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33CA6D" w14:textId="0C8BC61D" w:rsidR="004B0890" w:rsidRPr="000263E1" w:rsidRDefault="004B0890" w:rsidP="004B0890">
      <w:pPr>
        <w:pStyle w:val="a5"/>
        <w:tabs>
          <w:tab w:val="left" w:pos="8280"/>
        </w:tabs>
        <w:spacing w:line="280" w:lineRule="exact"/>
        <w:jc w:val="both"/>
        <w:rPr>
          <w:rFonts w:ascii="Calibri" w:eastAsia="PMingLiU" w:hAnsi="Calibri" w:cs="Calibri"/>
          <w:sz w:val="24"/>
          <w:szCs w:val="24"/>
          <w:highlight w:val="yellow"/>
          <w:lang w:eastAsia="ja-JP"/>
        </w:rPr>
      </w:pPr>
      <w:r w:rsidRPr="000263E1">
        <w:rPr>
          <w:rFonts w:ascii="Calibri" w:eastAsia="PMingLiU" w:hAnsi="Calibri" w:cs="Calibri"/>
          <w:sz w:val="24"/>
          <w:szCs w:val="24"/>
          <w:lang w:eastAsia="ja-JP"/>
        </w:rPr>
        <w:t xml:space="preserve">3GPP TSG-RAN WG4 Meeting #92bis                       </w:t>
      </w:r>
      <w:r w:rsidRPr="000263E1">
        <w:rPr>
          <w:rFonts w:ascii="Calibri" w:eastAsia="PMingLiU" w:hAnsi="Calibri" w:cs="Calibri"/>
          <w:sz w:val="24"/>
          <w:szCs w:val="24"/>
          <w:lang w:eastAsia="ja-JP"/>
        </w:rPr>
        <w:tab/>
        <w:t xml:space="preserve"> R4-</w:t>
      </w:r>
      <w:r w:rsidRPr="000263E1">
        <w:rPr>
          <w:rFonts w:ascii="Calibri" w:hAnsi="Calibri" w:cs="Calibri"/>
        </w:rPr>
        <w:t xml:space="preserve"> </w:t>
      </w:r>
      <w:r w:rsidRPr="000263E1">
        <w:rPr>
          <w:rFonts w:ascii="Calibri" w:eastAsia="PMingLiU" w:hAnsi="Calibri" w:cs="Calibri"/>
          <w:sz w:val="24"/>
          <w:szCs w:val="24"/>
          <w:lang w:eastAsia="ja-JP"/>
        </w:rPr>
        <w:t>191</w:t>
      </w:r>
      <w:r w:rsidR="00EF364E">
        <w:rPr>
          <w:rFonts w:ascii="Calibri" w:eastAsia="PMingLiU" w:hAnsi="Calibri" w:cs="Calibri"/>
          <w:sz w:val="24"/>
          <w:szCs w:val="24"/>
          <w:lang w:eastAsia="ja-JP"/>
        </w:rPr>
        <w:t>0895</w:t>
      </w:r>
    </w:p>
    <w:p w14:paraId="71E97CAE" w14:textId="77777777" w:rsidR="004B0890" w:rsidRPr="006E2503" w:rsidRDefault="004B0890" w:rsidP="004B0890">
      <w:pPr>
        <w:pStyle w:val="CRCoverPage"/>
        <w:outlineLvl w:val="0"/>
        <w:rPr>
          <w:rFonts w:ascii="Calibri" w:eastAsia="PMingLiU" w:hAnsi="Calibri" w:cs="Calibri"/>
          <w:b/>
          <w:sz w:val="24"/>
          <w:szCs w:val="24"/>
          <w:lang w:eastAsia="ja-JP"/>
        </w:rPr>
      </w:pPr>
      <w:r w:rsidRPr="00920FFE">
        <w:rPr>
          <w:rFonts w:ascii="Calibri" w:eastAsia="PMingLiU" w:hAnsi="Calibri" w:cs="Calibri"/>
          <w:b/>
          <w:sz w:val="24"/>
          <w:szCs w:val="24"/>
          <w:lang w:eastAsia="ja-JP"/>
        </w:rPr>
        <w:t>C</w:t>
      </w:r>
      <w:r w:rsidRPr="00920FFE">
        <w:rPr>
          <w:rFonts w:ascii="Calibri" w:eastAsia="PMingLiU" w:hAnsi="Calibri" w:cs="Calibri" w:hint="eastAsia"/>
          <w:b/>
          <w:sz w:val="24"/>
          <w:szCs w:val="24"/>
          <w:lang w:eastAsia="ja-JP"/>
        </w:rPr>
        <w:t>hongqing</w:t>
      </w:r>
      <w:r w:rsidRPr="00920FFE">
        <w:rPr>
          <w:rFonts w:ascii="Calibri" w:eastAsia="PMingLiU" w:hAnsi="Calibri" w:cs="Calibri"/>
          <w:b/>
          <w:sz w:val="24"/>
          <w:szCs w:val="24"/>
          <w:lang w:eastAsia="ja-JP"/>
        </w:rPr>
        <w:t xml:space="preserve">, China, 14th - 18th Oct, 2019 </w:t>
      </w:r>
    </w:p>
    <w:p w14:paraId="0426E601" w14:textId="77777777" w:rsidR="002E58D2" w:rsidRPr="002D6DD1" w:rsidRDefault="002E58D2" w:rsidP="002E58D2">
      <w:pPr>
        <w:pStyle w:val="a5"/>
        <w:rPr>
          <w:rFonts w:ascii="Calibri" w:eastAsia="PMingLiU" w:hAnsi="Calibri"/>
          <w:sz w:val="24"/>
          <w:highlight w:val="yellow"/>
          <w:lang w:val="en-GB" w:eastAsia="zh-TW"/>
        </w:rPr>
      </w:pPr>
    </w:p>
    <w:p w14:paraId="6352570E" w14:textId="62EE7595"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157020">
        <w:rPr>
          <w:rFonts w:cs="Arial"/>
          <w:b/>
          <w:bCs/>
        </w:rPr>
        <w:t>8.4.5</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51784D54" w:rsidR="00174EC2" w:rsidRDefault="0034111C" w:rsidP="007A4FCF">
      <w:pPr>
        <w:ind w:left="1985" w:hanging="1985"/>
        <w:rPr>
          <w:rFonts w:cs="Arial"/>
          <w:b/>
          <w:bCs/>
        </w:rPr>
      </w:pPr>
      <w:r w:rsidRPr="000C45FD">
        <w:rPr>
          <w:rFonts w:cs="Arial"/>
          <w:b/>
          <w:bCs/>
        </w:rPr>
        <w:t>Title:</w:t>
      </w:r>
      <w:r w:rsidRPr="000C45FD">
        <w:rPr>
          <w:rFonts w:cs="Arial"/>
          <w:b/>
          <w:bCs/>
        </w:rPr>
        <w:tab/>
      </w:r>
      <w:r w:rsidR="00A43F82">
        <w:rPr>
          <w:rFonts w:cs="Arial"/>
          <w:b/>
          <w:bCs/>
        </w:rPr>
        <w:t>D</w:t>
      </w:r>
      <w:r w:rsidR="00C950A9">
        <w:rPr>
          <w:rFonts w:cs="Arial"/>
          <w:b/>
          <w:bCs/>
        </w:rPr>
        <w:t xml:space="preserve">iscussion on </w:t>
      </w:r>
      <w:r w:rsidR="00842EE0">
        <w:rPr>
          <w:rFonts w:cs="Arial"/>
          <w:b/>
          <w:bCs/>
        </w:rPr>
        <w:t xml:space="preserve">NR V2X </w:t>
      </w:r>
      <w:r w:rsidR="00A43F82">
        <w:rPr>
          <w:rFonts w:cs="Arial" w:hint="eastAsia"/>
          <w:b/>
          <w:bCs/>
        </w:rPr>
        <w:t>specification</w:t>
      </w:r>
      <w:r w:rsidR="00A43F82">
        <w:rPr>
          <w:rFonts w:cs="Arial"/>
          <w:b/>
          <w:bCs/>
        </w:rPr>
        <w:t xml:space="preserve"> skeleton</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1D3830">
      <w:pPr>
        <w:pStyle w:val="1"/>
        <w:numPr>
          <w:ilvl w:val="0"/>
          <w:numId w:val="2"/>
        </w:numPr>
        <w:rPr>
          <w:rFonts w:ascii="Calibri" w:hAnsi="Calibri"/>
        </w:rPr>
      </w:pPr>
      <w:r w:rsidRPr="000C45FD">
        <w:rPr>
          <w:rFonts w:ascii="Calibri" w:hAnsi="Calibri"/>
        </w:rPr>
        <w:t>Introduction</w:t>
      </w:r>
    </w:p>
    <w:p w14:paraId="2B59F131" w14:textId="6C6281AF" w:rsidR="00B73B91" w:rsidRDefault="00842EE0" w:rsidP="00BD754F">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I</w:t>
      </w:r>
      <w:r w:rsidRPr="00842EE0">
        <w:rPr>
          <w:rFonts w:asciiTheme="minorHAnsi" w:eastAsiaTheme="minorEastAsia" w:hAnsiTheme="minorHAnsi" w:cstheme="minorBidi" w:hint="eastAsia"/>
          <w:color w:val="auto"/>
          <w:sz w:val="22"/>
          <w:szCs w:val="22"/>
        </w:rPr>
        <w:t xml:space="preserve">n RAN #83 meeting, a new WI </w:t>
      </w:r>
      <w:r w:rsidRPr="00842EE0">
        <w:rPr>
          <w:rFonts w:asciiTheme="minorHAnsi" w:eastAsiaTheme="minorEastAsia" w:hAnsiTheme="minorHAnsi" w:cstheme="minorBidi"/>
          <w:color w:val="auto"/>
          <w:sz w:val="22"/>
          <w:szCs w:val="22"/>
        </w:rPr>
        <w:t>“5G V2X with NR sidelink”</w:t>
      </w:r>
      <w:r w:rsidRPr="00842EE0">
        <w:rPr>
          <w:rFonts w:asciiTheme="minorHAnsi" w:eastAsiaTheme="minorEastAsia" w:hAnsiTheme="minorHAnsi" w:cstheme="minorBidi" w:hint="eastAsia"/>
          <w:color w:val="auto"/>
          <w:sz w:val="22"/>
          <w:szCs w:val="22"/>
        </w:rPr>
        <w:t xml:space="preserve"> was approved [1]. In accordance to the WI objectives, </w:t>
      </w:r>
      <w:r w:rsidRPr="00842EE0">
        <w:rPr>
          <w:rFonts w:asciiTheme="minorHAnsi" w:eastAsiaTheme="minorEastAsia" w:hAnsiTheme="minorHAnsi" w:cstheme="minorBidi"/>
          <w:color w:val="auto"/>
          <w:sz w:val="22"/>
          <w:szCs w:val="22"/>
        </w:rPr>
        <w:t>“</w:t>
      </w:r>
      <w:r w:rsidRPr="00842EE0">
        <w:rPr>
          <w:rFonts w:asciiTheme="minorHAnsi" w:eastAsiaTheme="minorEastAsia" w:hAnsiTheme="minorHAnsi" w:cstheme="minorBidi" w:hint="eastAsia"/>
          <w:color w:val="auto"/>
          <w:sz w:val="22"/>
          <w:szCs w:val="22"/>
        </w:rPr>
        <w:t>RRM core requirement</w:t>
      </w:r>
      <w:r w:rsidRPr="00842EE0">
        <w:rPr>
          <w:rFonts w:asciiTheme="minorHAnsi" w:eastAsiaTheme="minorEastAsia" w:hAnsiTheme="minorHAnsi" w:cstheme="minorBidi"/>
          <w:color w:val="auto"/>
          <w:sz w:val="22"/>
          <w:szCs w:val="22"/>
        </w:rPr>
        <w:t>”</w:t>
      </w:r>
      <w:r w:rsidRPr="00842EE0">
        <w:rPr>
          <w:rFonts w:asciiTheme="minorHAnsi" w:eastAsiaTheme="minorEastAsia" w:hAnsiTheme="minorHAnsi" w:cstheme="minorBidi" w:hint="eastAsia"/>
          <w:color w:val="auto"/>
          <w:sz w:val="22"/>
          <w:szCs w:val="22"/>
        </w:rPr>
        <w:t xml:space="preserve"> need to be specified in RAN4.</w:t>
      </w:r>
      <w:r>
        <w:rPr>
          <w:rFonts w:asciiTheme="minorHAnsi" w:eastAsiaTheme="minorEastAsia" w:hAnsiTheme="minorHAnsi" w:cstheme="minorBidi"/>
          <w:color w:val="auto"/>
          <w:sz w:val="22"/>
          <w:szCs w:val="22"/>
        </w:rPr>
        <w:t xml:space="preserve"> </w:t>
      </w:r>
      <w:r w:rsidR="00B73B91">
        <w:rPr>
          <w:rFonts w:asciiTheme="minorHAnsi" w:eastAsiaTheme="minorEastAsia" w:hAnsiTheme="minorHAnsi" w:cstheme="minorBidi"/>
          <w:color w:val="auto"/>
          <w:sz w:val="22"/>
          <w:szCs w:val="22"/>
        </w:rPr>
        <w:t>In RAN4 #</w:t>
      </w:r>
      <w:r w:rsidR="00B73B91" w:rsidRPr="00DC151A">
        <w:rPr>
          <w:rFonts w:asciiTheme="minorHAnsi" w:eastAsiaTheme="minorEastAsia" w:hAnsiTheme="minorHAnsi" w:cstheme="minorBidi"/>
          <w:color w:val="auto"/>
          <w:sz w:val="22"/>
          <w:szCs w:val="22"/>
        </w:rPr>
        <w:t>92 meeting</w:t>
      </w:r>
      <w:r w:rsidR="00B73B91">
        <w:rPr>
          <w:rFonts w:asciiTheme="minorHAnsi" w:eastAsiaTheme="minorEastAsia" w:hAnsiTheme="minorHAnsi" w:cstheme="minorBidi"/>
          <w:color w:val="auto"/>
          <w:sz w:val="22"/>
          <w:szCs w:val="22"/>
        </w:rPr>
        <w:t xml:space="preserve">, a WF on NR V2X RRM requirement is approved </w:t>
      </w:r>
      <w:r w:rsidR="00B73B91" w:rsidRPr="00842EE0">
        <w:rPr>
          <w:rFonts w:asciiTheme="minorHAnsi" w:eastAsiaTheme="minorEastAsia" w:hAnsiTheme="minorHAnsi" w:cstheme="minorBidi" w:hint="eastAsia"/>
          <w:color w:val="auto"/>
          <w:sz w:val="22"/>
          <w:szCs w:val="22"/>
        </w:rPr>
        <w:t>[</w:t>
      </w:r>
      <w:r w:rsidR="00B73B91">
        <w:rPr>
          <w:rFonts w:asciiTheme="minorHAnsi" w:eastAsiaTheme="minorEastAsia" w:hAnsiTheme="minorHAnsi" w:cstheme="minorBidi"/>
          <w:color w:val="auto"/>
          <w:sz w:val="22"/>
          <w:szCs w:val="22"/>
        </w:rPr>
        <w:t>2</w:t>
      </w:r>
      <w:r w:rsidR="00B73B91" w:rsidRPr="00842EE0">
        <w:rPr>
          <w:rFonts w:asciiTheme="minorHAnsi" w:eastAsiaTheme="minorEastAsia" w:hAnsiTheme="minorHAnsi" w:cstheme="minorBidi" w:hint="eastAsia"/>
          <w:color w:val="auto"/>
          <w:sz w:val="22"/>
          <w:szCs w:val="22"/>
        </w:rPr>
        <w:t>]</w:t>
      </w:r>
      <w:r w:rsidR="00B73B91">
        <w:rPr>
          <w:rFonts w:asciiTheme="minorHAnsi" w:eastAsiaTheme="minorEastAsia" w:hAnsiTheme="minorHAnsi" w:cstheme="minorBidi"/>
          <w:color w:val="auto"/>
          <w:sz w:val="22"/>
          <w:szCs w:val="22"/>
        </w:rPr>
        <w:t xml:space="preserve">. </w:t>
      </w:r>
    </w:p>
    <w:p w14:paraId="614ED4CC" w14:textId="0398BC65" w:rsidR="00C85702" w:rsidRPr="00842EE0" w:rsidRDefault="00C85702" w:rsidP="00BD754F">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 xml:space="preserve">In this paper, </w:t>
      </w:r>
      <w:r w:rsidR="00B73B91">
        <w:rPr>
          <w:rFonts w:asciiTheme="minorHAnsi" w:eastAsiaTheme="minorEastAsia" w:hAnsiTheme="minorHAnsi" w:cstheme="minorBidi"/>
          <w:color w:val="auto"/>
          <w:sz w:val="22"/>
          <w:szCs w:val="22"/>
        </w:rPr>
        <w:t xml:space="preserve">a NR V2X </w:t>
      </w:r>
      <w:r w:rsidR="009D07D2">
        <w:rPr>
          <w:rFonts w:asciiTheme="minorHAnsi" w:eastAsiaTheme="minorEastAsia" w:hAnsiTheme="minorHAnsi" w:cstheme="minorBidi"/>
          <w:color w:val="auto"/>
          <w:sz w:val="22"/>
          <w:szCs w:val="22"/>
        </w:rPr>
        <w:t xml:space="preserve">RRM </w:t>
      </w:r>
      <w:r w:rsidR="00B73B91">
        <w:rPr>
          <w:rFonts w:asciiTheme="minorHAnsi" w:eastAsiaTheme="minorEastAsia" w:hAnsiTheme="minorHAnsi" w:cstheme="minorBidi"/>
          <w:color w:val="auto"/>
          <w:sz w:val="22"/>
          <w:szCs w:val="22"/>
        </w:rPr>
        <w:t xml:space="preserve">specification skeleton is proposed </w:t>
      </w:r>
      <w:r w:rsidR="00B73B91" w:rsidRPr="00B73B91">
        <w:rPr>
          <w:rFonts w:asciiTheme="minorHAnsi" w:eastAsiaTheme="minorEastAsia" w:hAnsiTheme="minorHAnsi" w:cstheme="minorBidi"/>
          <w:color w:val="auto"/>
          <w:sz w:val="22"/>
          <w:szCs w:val="22"/>
        </w:rPr>
        <w:t xml:space="preserve">for TS 38.133 version </w:t>
      </w:r>
      <w:r w:rsidR="00B73B91">
        <w:rPr>
          <w:rFonts w:asciiTheme="minorHAnsi" w:eastAsiaTheme="minorEastAsia" w:hAnsiTheme="minorHAnsi" w:cstheme="minorBidi"/>
          <w:color w:val="auto"/>
          <w:sz w:val="22"/>
          <w:szCs w:val="22"/>
        </w:rPr>
        <w:t>15</w:t>
      </w:r>
      <w:r w:rsidR="00B73B91" w:rsidRPr="00B73B91">
        <w:rPr>
          <w:rFonts w:asciiTheme="minorHAnsi" w:eastAsiaTheme="minorEastAsia" w:hAnsiTheme="minorHAnsi" w:cstheme="minorBidi"/>
          <w:color w:val="auto"/>
          <w:sz w:val="22"/>
          <w:szCs w:val="22"/>
        </w:rPr>
        <w:t>.</w:t>
      </w:r>
      <w:r w:rsidR="00B73B91">
        <w:rPr>
          <w:rFonts w:asciiTheme="minorHAnsi" w:eastAsiaTheme="minorEastAsia" w:hAnsiTheme="minorHAnsi" w:cstheme="minorBidi"/>
          <w:color w:val="auto"/>
          <w:sz w:val="22"/>
          <w:szCs w:val="22"/>
        </w:rPr>
        <w:t>7</w:t>
      </w:r>
      <w:r w:rsidR="00B73B91" w:rsidRPr="00B73B91">
        <w:rPr>
          <w:rFonts w:asciiTheme="minorHAnsi" w:eastAsiaTheme="minorEastAsia" w:hAnsiTheme="minorHAnsi" w:cstheme="minorBidi"/>
          <w:color w:val="auto"/>
          <w:sz w:val="22"/>
          <w:szCs w:val="22"/>
        </w:rPr>
        <w:t>.0 [</w:t>
      </w:r>
      <w:r w:rsidR="00B73B91">
        <w:rPr>
          <w:rFonts w:asciiTheme="minorHAnsi" w:eastAsiaTheme="minorEastAsia" w:hAnsiTheme="minorHAnsi" w:cstheme="minorBidi"/>
          <w:color w:val="auto"/>
          <w:sz w:val="22"/>
          <w:szCs w:val="22"/>
        </w:rPr>
        <w:t>3</w:t>
      </w:r>
      <w:r w:rsidR="00B73B91" w:rsidRPr="00B73B91">
        <w:rPr>
          <w:rFonts w:asciiTheme="minorHAnsi" w:eastAsiaTheme="minorEastAsia" w:hAnsiTheme="minorHAnsi" w:cstheme="minorBidi"/>
          <w:color w:val="auto"/>
          <w:sz w:val="22"/>
          <w:szCs w:val="22"/>
        </w:rPr>
        <w:t>].</w:t>
      </w:r>
    </w:p>
    <w:p w14:paraId="3BF5A789" w14:textId="75201F78" w:rsidR="00373C83" w:rsidRDefault="00373C83" w:rsidP="00F85ED0">
      <w:pPr>
        <w:pStyle w:val="1"/>
        <w:numPr>
          <w:ilvl w:val="0"/>
          <w:numId w:val="2"/>
        </w:numPr>
        <w:rPr>
          <w:rFonts w:ascii="Calibri" w:hAnsi="Calibri"/>
        </w:rPr>
      </w:pPr>
      <w:r>
        <w:rPr>
          <w:rFonts w:ascii="Calibri" w:hAnsi="Calibri"/>
        </w:rPr>
        <w:t>General Rule</w:t>
      </w:r>
    </w:p>
    <w:p w14:paraId="639726EB" w14:textId="20229479" w:rsidR="00110CAF" w:rsidRPr="00110CAF" w:rsidRDefault="00110CAF" w:rsidP="00700D53">
      <w:pPr>
        <w:pStyle w:val="af0"/>
        <w:jc w:val="both"/>
        <w:rPr>
          <w:b w:val="0"/>
          <w:sz w:val="22"/>
          <w:szCs w:val="22"/>
          <w:lang w:val="en-US" w:eastAsia="zh-CN"/>
        </w:rPr>
      </w:pPr>
      <w:bookmarkStart w:id="0" w:name="_Ref20667361"/>
      <w:r w:rsidRPr="00110CAF">
        <w:rPr>
          <w:b w:val="0"/>
          <w:sz w:val="22"/>
          <w:szCs w:val="22"/>
          <w:lang w:val="en-US" w:eastAsia="zh-CN"/>
        </w:rPr>
        <w:t>In legacy LTE V2X sidelink, the scenario is relative</w:t>
      </w:r>
      <w:r w:rsidR="00395C90">
        <w:rPr>
          <w:b w:val="0"/>
          <w:sz w:val="22"/>
          <w:szCs w:val="22"/>
          <w:lang w:val="en-US" w:eastAsia="zh-CN"/>
        </w:rPr>
        <w:t>ly</w:t>
      </w:r>
      <w:r w:rsidRPr="00110CAF">
        <w:rPr>
          <w:b w:val="0"/>
          <w:sz w:val="22"/>
          <w:szCs w:val="22"/>
          <w:lang w:val="en-US" w:eastAsia="zh-CN"/>
        </w:rPr>
        <w:t xml:space="preserve"> simple because the network can only be LTE and the UE’s sidelink can only be LTE V2X sidelink. However, in NR, the </w:t>
      </w:r>
      <w:r w:rsidR="00395C90" w:rsidRPr="00110CAF">
        <w:rPr>
          <w:b w:val="0"/>
          <w:sz w:val="22"/>
          <w:szCs w:val="22"/>
          <w:lang w:val="en-US" w:eastAsia="zh-CN"/>
        </w:rPr>
        <w:t xml:space="preserve">scenario </w:t>
      </w:r>
      <w:r w:rsidRPr="00110CAF">
        <w:rPr>
          <w:b w:val="0"/>
          <w:sz w:val="22"/>
          <w:szCs w:val="22"/>
          <w:lang w:val="en-US" w:eastAsia="zh-CN"/>
        </w:rPr>
        <w:t>is more complicated. The UE capable of NR V2X sidelink communication can also in-coverage with a</w:t>
      </w:r>
      <w:r w:rsidR="001441CA">
        <w:rPr>
          <w:b w:val="0"/>
          <w:sz w:val="22"/>
          <w:szCs w:val="22"/>
          <w:lang w:val="en-US" w:eastAsia="zh-CN"/>
        </w:rPr>
        <w:t>ny</w:t>
      </w:r>
      <w:r w:rsidRPr="00110CAF">
        <w:rPr>
          <w:b w:val="0"/>
          <w:sz w:val="22"/>
          <w:szCs w:val="22"/>
          <w:lang w:val="en-US" w:eastAsia="zh-CN"/>
        </w:rPr>
        <w:t xml:space="preserve"> serving cell in EN-DC/NE-DC/NR-DC/</w:t>
      </w:r>
      <w:r w:rsidR="00C21004" w:rsidRPr="00110CAF">
        <w:rPr>
          <w:b w:val="0"/>
          <w:sz w:val="22"/>
          <w:szCs w:val="22"/>
          <w:lang w:val="en-US" w:eastAsia="zh-CN"/>
        </w:rPr>
        <w:t>NR</w:t>
      </w:r>
      <w:r w:rsidR="00C21004">
        <w:rPr>
          <w:b w:val="0"/>
          <w:sz w:val="22"/>
          <w:szCs w:val="22"/>
          <w:lang w:val="en-US" w:eastAsia="zh-CN"/>
        </w:rPr>
        <w:t>-</w:t>
      </w:r>
      <w:r w:rsidRPr="00110CAF">
        <w:rPr>
          <w:b w:val="0"/>
          <w:sz w:val="22"/>
          <w:szCs w:val="22"/>
          <w:lang w:val="en-US" w:eastAsia="zh-CN"/>
        </w:rPr>
        <w:t xml:space="preserve">CA networks. The UE capable of LTE V2X sidelink communication can also in-coverage with </w:t>
      </w:r>
      <w:r w:rsidR="00C21004">
        <w:rPr>
          <w:b w:val="0"/>
          <w:sz w:val="22"/>
          <w:szCs w:val="22"/>
          <w:lang w:val="en-US" w:eastAsia="zh-CN"/>
        </w:rPr>
        <w:t>any</w:t>
      </w:r>
      <w:r w:rsidR="00C21004" w:rsidRPr="00110CAF">
        <w:rPr>
          <w:b w:val="0"/>
          <w:sz w:val="22"/>
          <w:szCs w:val="22"/>
          <w:lang w:val="en-US" w:eastAsia="zh-CN"/>
        </w:rPr>
        <w:t xml:space="preserve"> </w:t>
      </w:r>
      <w:r w:rsidRPr="00110CAF">
        <w:rPr>
          <w:b w:val="0"/>
          <w:sz w:val="22"/>
          <w:szCs w:val="22"/>
          <w:lang w:val="en-US" w:eastAsia="zh-CN"/>
        </w:rPr>
        <w:t>serving cell in EN-DC/NE-DC/NR-DC/</w:t>
      </w:r>
      <w:r w:rsidR="00C21004" w:rsidRPr="00110CAF">
        <w:rPr>
          <w:b w:val="0"/>
          <w:sz w:val="22"/>
          <w:szCs w:val="22"/>
          <w:lang w:val="en-US" w:eastAsia="zh-CN"/>
        </w:rPr>
        <w:t>NR</w:t>
      </w:r>
      <w:r w:rsidR="00C21004">
        <w:rPr>
          <w:b w:val="0"/>
          <w:sz w:val="22"/>
          <w:szCs w:val="22"/>
          <w:lang w:val="en-US" w:eastAsia="zh-CN"/>
        </w:rPr>
        <w:t>-</w:t>
      </w:r>
      <w:r w:rsidRPr="00110CAF">
        <w:rPr>
          <w:b w:val="0"/>
          <w:sz w:val="22"/>
          <w:szCs w:val="22"/>
          <w:lang w:val="en-US" w:eastAsia="zh-CN"/>
        </w:rPr>
        <w:t xml:space="preserve">CA networks. There are too </w:t>
      </w:r>
      <w:r w:rsidR="00EB79AA">
        <w:rPr>
          <w:b w:val="0"/>
          <w:sz w:val="22"/>
          <w:szCs w:val="22"/>
          <w:lang w:val="en-US" w:eastAsia="zh-CN"/>
        </w:rPr>
        <w:t>many</w:t>
      </w:r>
      <w:r w:rsidR="00EB79AA" w:rsidRPr="00110CAF">
        <w:rPr>
          <w:b w:val="0"/>
          <w:sz w:val="22"/>
          <w:szCs w:val="22"/>
          <w:lang w:val="en-US" w:eastAsia="zh-CN"/>
        </w:rPr>
        <w:t xml:space="preserve"> </w:t>
      </w:r>
      <w:r w:rsidRPr="00110CAF">
        <w:rPr>
          <w:b w:val="0"/>
          <w:sz w:val="22"/>
          <w:szCs w:val="22"/>
          <w:lang w:val="en-US" w:eastAsia="zh-CN"/>
        </w:rPr>
        <w:t xml:space="preserve">combinations </w:t>
      </w:r>
      <w:r w:rsidR="00AF01C8">
        <w:rPr>
          <w:b w:val="0"/>
          <w:sz w:val="22"/>
          <w:szCs w:val="22"/>
          <w:lang w:val="en-US" w:eastAsia="zh-CN"/>
        </w:rPr>
        <w:t xml:space="preserve">of Uu link and sidelink </w:t>
      </w:r>
      <w:r w:rsidRPr="00110CAF">
        <w:rPr>
          <w:b w:val="0"/>
          <w:sz w:val="22"/>
          <w:szCs w:val="22"/>
          <w:lang w:val="en-US" w:eastAsia="zh-CN"/>
        </w:rPr>
        <w:t>in NR V2X today. To simplify the rule to capture the requirements in the specification, the proposal is as follow.</w:t>
      </w:r>
    </w:p>
    <w:p w14:paraId="7197E81C" w14:textId="5CCBE0A4" w:rsidR="00110CAF" w:rsidRPr="00130823" w:rsidRDefault="00373C83" w:rsidP="00700D53">
      <w:pPr>
        <w:pStyle w:val="af0"/>
        <w:jc w:val="both"/>
        <w:rPr>
          <w:i/>
          <w:sz w:val="22"/>
        </w:rPr>
      </w:pPr>
      <w:bookmarkStart w:id="1" w:name="_Ref20759954"/>
      <w:r w:rsidRPr="00130823">
        <w:rPr>
          <w:i/>
          <w:sz w:val="22"/>
        </w:rPr>
        <w:t xml:space="preserve">Proposal </w:t>
      </w:r>
      <w:r w:rsidRPr="00130823">
        <w:rPr>
          <w:i/>
          <w:sz w:val="22"/>
        </w:rPr>
        <w:fldChar w:fldCharType="begin"/>
      </w:r>
      <w:r w:rsidRPr="00130823">
        <w:rPr>
          <w:i/>
          <w:sz w:val="22"/>
        </w:rPr>
        <w:instrText xml:space="preserve"> SEQ Proposal \* ARABIC </w:instrText>
      </w:r>
      <w:r w:rsidRPr="00130823">
        <w:rPr>
          <w:i/>
          <w:sz w:val="22"/>
        </w:rPr>
        <w:fldChar w:fldCharType="separate"/>
      </w:r>
      <w:r w:rsidR="004D62F6">
        <w:rPr>
          <w:i/>
          <w:noProof/>
          <w:sz w:val="22"/>
        </w:rPr>
        <w:t>1</w:t>
      </w:r>
      <w:r w:rsidRPr="00130823">
        <w:rPr>
          <w:i/>
          <w:sz w:val="22"/>
        </w:rPr>
        <w:fldChar w:fldCharType="end"/>
      </w:r>
      <w:r w:rsidRPr="00130823">
        <w:rPr>
          <w:i/>
          <w:sz w:val="22"/>
        </w:rPr>
        <w:t xml:space="preserve">: </w:t>
      </w:r>
      <w:r w:rsidR="00110CAF" w:rsidRPr="00130823">
        <w:rPr>
          <w:i/>
          <w:sz w:val="22"/>
        </w:rPr>
        <w:t xml:space="preserve">The specification will be captured in TS38.133 </w:t>
      </w:r>
      <w:r w:rsidR="008607D5">
        <w:rPr>
          <w:i/>
          <w:sz w:val="22"/>
          <w:lang w:val="en-US"/>
        </w:rPr>
        <w:t>when</w:t>
      </w:r>
      <w:r w:rsidR="008607D5" w:rsidRPr="00130823">
        <w:rPr>
          <w:i/>
          <w:sz w:val="22"/>
        </w:rPr>
        <w:t xml:space="preserve"> </w:t>
      </w:r>
      <w:r w:rsidR="008607D5">
        <w:rPr>
          <w:i/>
          <w:sz w:val="22"/>
          <w:lang w:val="en-US"/>
        </w:rPr>
        <w:t xml:space="preserve">the requirement involves </w:t>
      </w:r>
      <w:r w:rsidR="00110CAF" w:rsidRPr="00130823">
        <w:rPr>
          <w:i/>
          <w:sz w:val="22"/>
        </w:rPr>
        <w:t>NR V2X sidelink communication link</w:t>
      </w:r>
      <w:r w:rsidR="008607D5">
        <w:rPr>
          <w:i/>
          <w:sz w:val="22"/>
          <w:lang w:val="en-US"/>
        </w:rPr>
        <w:t>(s)</w:t>
      </w:r>
      <w:r w:rsidR="00110CAF" w:rsidRPr="00130823">
        <w:rPr>
          <w:i/>
          <w:sz w:val="22"/>
        </w:rPr>
        <w:t xml:space="preserve">; the specification will be captured in </w:t>
      </w:r>
      <w:r w:rsidR="00D06B96" w:rsidRPr="00130823">
        <w:rPr>
          <w:i/>
          <w:sz w:val="22"/>
        </w:rPr>
        <w:t>TS3</w:t>
      </w:r>
      <w:r w:rsidR="00D06B96">
        <w:rPr>
          <w:i/>
          <w:sz w:val="22"/>
        </w:rPr>
        <w:t>6</w:t>
      </w:r>
      <w:r w:rsidR="00110CAF" w:rsidRPr="00130823">
        <w:rPr>
          <w:i/>
          <w:sz w:val="22"/>
        </w:rPr>
        <w:t xml:space="preserve">.133 when </w:t>
      </w:r>
      <w:r w:rsidR="008607D5">
        <w:rPr>
          <w:i/>
          <w:sz w:val="22"/>
          <w:lang w:val="en-US"/>
        </w:rPr>
        <w:t xml:space="preserve">the requirement involves </w:t>
      </w:r>
      <w:r w:rsidR="00110CAF" w:rsidRPr="00130823">
        <w:rPr>
          <w:i/>
          <w:sz w:val="22"/>
        </w:rPr>
        <w:t>only LTE V2X sidelink communication</w:t>
      </w:r>
      <w:r w:rsidR="008607D5">
        <w:rPr>
          <w:i/>
          <w:sz w:val="22"/>
          <w:lang w:val="en-US"/>
        </w:rPr>
        <w:t xml:space="preserve"> link(s)</w:t>
      </w:r>
      <w:r w:rsidR="00110CAF" w:rsidRPr="00130823">
        <w:rPr>
          <w:i/>
          <w:sz w:val="22"/>
        </w:rPr>
        <w:t>.</w:t>
      </w:r>
      <w:bookmarkEnd w:id="1"/>
    </w:p>
    <w:p w14:paraId="2662BC35" w14:textId="5AFE2396" w:rsidR="00110CAF" w:rsidRDefault="00110CAF" w:rsidP="00700D53">
      <w:pPr>
        <w:jc w:val="both"/>
      </w:pPr>
      <w:r>
        <w:t xml:space="preserve">Interruption requirement shall be </w:t>
      </w:r>
      <w:r w:rsidR="00BB402E">
        <w:t xml:space="preserve">a </w:t>
      </w:r>
      <w:r w:rsidR="003347A1">
        <w:t>special</w:t>
      </w:r>
      <w:r w:rsidR="00DE62A7">
        <w:t xml:space="preserve"> </w:t>
      </w:r>
      <w:r>
        <w:t xml:space="preserve">case because the rule whether to capture the specification in TS38.133 or TS36.133 depends on the victim cell </w:t>
      </w:r>
      <w:r w:rsidR="00E72705">
        <w:rPr>
          <w:rFonts w:hint="eastAsia"/>
        </w:rPr>
        <w:t>already</w:t>
      </w:r>
      <w:r w:rsidR="00E72705">
        <w:t xml:space="preserve"> </w:t>
      </w:r>
      <w:r>
        <w:t xml:space="preserve">in </w:t>
      </w:r>
      <w:r w:rsidR="00130823">
        <w:t xml:space="preserve">traditional </w:t>
      </w:r>
      <w:r>
        <w:t>interruption</w:t>
      </w:r>
      <w:r w:rsidR="00130823">
        <w:t xml:space="preserve"> specification</w:t>
      </w:r>
      <w:r>
        <w:t>.</w:t>
      </w:r>
    </w:p>
    <w:p w14:paraId="361934ED" w14:textId="3D027D07" w:rsidR="00110CAF" w:rsidRDefault="00110CAF" w:rsidP="00700D53">
      <w:pPr>
        <w:pStyle w:val="af0"/>
        <w:jc w:val="both"/>
        <w:rPr>
          <w:i/>
          <w:sz w:val="22"/>
        </w:rPr>
      </w:pPr>
      <w:bookmarkStart w:id="2" w:name="_Ref20836990"/>
      <w:r w:rsidRPr="00130823">
        <w:rPr>
          <w:i/>
          <w:sz w:val="22"/>
        </w:rPr>
        <w:t xml:space="preserve">Proposal </w:t>
      </w:r>
      <w:r w:rsidRPr="00130823">
        <w:rPr>
          <w:i/>
          <w:sz w:val="22"/>
        </w:rPr>
        <w:fldChar w:fldCharType="begin"/>
      </w:r>
      <w:r w:rsidRPr="00130823">
        <w:rPr>
          <w:i/>
          <w:sz w:val="22"/>
        </w:rPr>
        <w:instrText xml:space="preserve"> SEQ Proposal \* ARABIC </w:instrText>
      </w:r>
      <w:r w:rsidRPr="00130823">
        <w:rPr>
          <w:i/>
          <w:sz w:val="22"/>
        </w:rPr>
        <w:fldChar w:fldCharType="separate"/>
      </w:r>
      <w:r w:rsidR="004D62F6">
        <w:rPr>
          <w:i/>
          <w:noProof/>
          <w:sz w:val="22"/>
        </w:rPr>
        <w:t>2</w:t>
      </w:r>
      <w:r w:rsidRPr="00130823">
        <w:rPr>
          <w:i/>
          <w:sz w:val="22"/>
        </w:rPr>
        <w:fldChar w:fldCharType="end"/>
      </w:r>
      <w:r w:rsidRPr="00130823">
        <w:rPr>
          <w:i/>
          <w:sz w:val="22"/>
        </w:rPr>
        <w:t xml:space="preserve">: </w:t>
      </w:r>
      <w:r w:rsidR="00130823" w:rsidRPr="00130823">
        <w:rPr>
          <w:i/>
          <w:sz w:val="22"/>
        </w:rPr>
        <w:t>Whether capture the i</w:t>
      </w:r>
      <w:r w:rsidRPr="00130823">
        <w:rPr>
          <w:i/>
          <w:sz w:val="22"/>
        </w:rPr>
        <w:t>nt</w:t>
      </w:r>
      <w:r w:rsidR="00130823" w:rsidRPr="00130823">
        <w:rPr>
          <w:i/>
          <w:sz w:val="22"/>
        </w:rPr>
        <w:t xml:space="preserve">erruption specification to TS38.133 or TS36.133 depends on the </w:t>
      </w:r>
      <w:r w:rsidR="00F358B4">
        <w:rPr>
          <w:i/>
          <w:sz w:val="22"/>
          <w:lang w:val="en-US"/>
        </w:rPr>
        <w:t xml:space="preserve">RAT of the </w:t>
      </w:r>
      <w:r w:rsidR="00130823" w:rsidRPr="00130823">
        <w:rPr>
          <w:i/>
          <w:sz w:val="22"/>
        </w:rPr>
        <w:t>victim cell.</w:t>
      </w:r>
      <w:bookmarkEnd w:id="2"/>
    </w:p>
    <w:p w14:paraId="48CEBD2B" w14:textId="3DE15C2F" w:rsidR="00423165" w:rsidRPr="00700D53" w:rsidRDefault="00423165" w:rsidP="00700D53">
      <w:pPr>
        <w:jc w:val="both"/>
      </w:pPr>
      <w:r>
        <w:rPr>
          <w:lang w:eastAsia="x-none"/>
        </w:rPr>
        <w:t>Last but not least, since the requirement of V2X slidelink is quite different and independent to other existing requirements in TS38.133, it is better to capture all V2X related requirement in a separate section.</w:t>
      </w:r>
    </w:p>
    <w:p w14:paraId="328B6A07" w14:textId="18BDBE21" w:rsidR="00373C83" w:rsidRPr="00130823" w:rsidRDefault="00373C83" w:rsidP="00700D53">
      <w:pPr>
        <w:pStyle w:val="af0"/>
        <w:jc w:val="both"/>
        <w:rPr>
          <w:i/>
          <w:sz w:val="22"/>
        </w:rPr>
      </w:pPr>
      <w:bookmarkStart w:id="3" w:name="_Ref20667369"/>
      <w:bookmarkEnd w:id="0"/>
      <w:r w:rsidRPr="00130823">
        <w:rPr>
          <w:i/>
          <w:sz w:val="22"/>
        </w:rPr>
        <w:t xml:space="preserve">Proposal </w:t>
      </w:r>
      <w:r w:rsidRPr="00130823">
        <w:rPr>
          <w:i/>
          <w:sz w:val="22"/>
        </w:rPr>
        <w:fldChar w:fldCharType="begin"/>
      </w:r>
      <w:r w:rsidRPr="00130823">
        <w:rPr>
          <w:i/>
          <w:sz w:val="22"/>
        </w:rPr>
        <w:instrText xml:space="preserve"> SEQ Proposal \* ARABIC </w:instrText>
      </w:r>
      <w:r w:rsidRPr="00130823">
        <w:rPr>
          <w:i/>
          <w:sz w:val="22"/>
        </w:rPr>
        <w:fldChar w:fldCharType="separate"/>
      </w:r>
      <w:r w:rsidR="004D62F6">
        <w:rPr>
          <w:i/>
          <w:noProof/>
          <w:sz w:val="22"/>
        </w:rPr>
        <w:t>3</w:t>
      </w:r>
      <w:r w:rsidRPr="00130823">
        <w:rPr>
          <w:i/>
          <w:sz w:val="22"/>
        </w:rPr>
        <w:fldChar w:fldCharType="end"/>
      </w:r>
      <w:r w:rsidRPr="00130823">
        <w:rPr>
          <w:i/>
          <w:sz w:val="22"/>
        </w:rPr>
        <w:t>: All the NR V2X sidelink communication related specification should be captured together in one independent chapter.</w:t>
      </w:r>
      <w:bookmarkEnd w:id="3"/>
    </w:p>
    <w:p w14:paraId="487C0D5D" w14:textId="0006B809" w:rsidR="00F24EB8" w:rsidRDefault="009D07D2" w:rsidP="00F85ED0">
      <w:pPr>
        <w:pStyle w:val="1"/>
        <w:numPr>
          <w:ilvl w:val="0"/>
          <w:numId w:val="2"/>
        </w:numPr>
        <w:rPr>
          <w:rFonts w:ascii="Calibri" w:hAnsi="Calibri"/>
        </w:rPr>
      </w:pPr>
      <w:r w:rsidRPr="009D07D2">
        <w:rPr>
          <w:rFonts w:ascii="Calibri" w:hAnsi="Calibri"/>
        </w:rPr>
        <w:t>NR V2X RRM specification skeleton</w:t>
      </w:r>
    </w:p>
    <w:p w14:paraId="61E199A2" w14:textId="43819C8F" w:rsidR="009D07D2" w:rsidRDefault="009D07D2" w:rsidP="009D07D2">
      <w:r>
        <w:t>Section 12 in TS 38.133 is captured as follows:</w:t>
      </w:r>
    </w:p>
    <w:p w14:paraId="26CFC1AE" w14:textId="77777777" w:rsidR="009D07D2" w:rsidRDefault="009D07D2" w:rsidP="009D07D2">
      <w:pPr>
        <w:pStyle w:val="af3"/>
        <w:ind w:left="1780" w:firstLine="208"/>
        <w:rPr>
          <w:b/>
          <w:color w:val="FF0000"/>
          <w:sz w:val="28"/>
        </w:rPr>
      </w:pPr>
      <w:r w:rsidRPr="009D07D2">
        <w:rPr>
          <w:b/>
          <w:color w:val="FF0000"/>
          <w:sz w:val="28"/>
        </w:rPr>
        <w:t>--------- Start of Changes---------</w:t>
      </w:r>
    </w:p>
    <w:p w14:paraId="7F365273" w14:textId="77777777" w:rsidR="009D07D2" w:rsidRPr="00F038E9" w:rsidRDefault="009D07D2" w:rsidP="009D07D2">
      <w:pPr>
        <w:rPr>
          <w:ins w:id="4" w:author="作者"/>
          <w:rFonts w:ascii="Arial" w:hAnsi="Arial" w:cs="Arial"/>
          <w:sz w:val="36"/>
          <w:szCs w:val="36"/>
          <w:lang w:val="en-GB" w:eastAsia="en-US"/>
        </w:rPr>
      </w:pPr>
      <w:ins w:id="5" w:author="作者">
        <w:r w:rsidRPr="00F038E9">
          <w:rPr>
            <w:rFonts w:ascii="Arial" w:hAnsi="Arial" w:cs="Arial"/>
            <w:sz w:val="36"/>
            <w:szCs w:val="36"/>
            <w:lang w:val="en-GB" w:eastAsia="en-US"/>
          </w:rPr>
          <w:t>12 V2X Requirements</w:t>
        </w:r>
      </w:ins>
    </w:p>
    <w:p w14:paraId="154D0436" w14:textId="545925C6" w:rsidR="009D07D2" w:rsidRPr="00F038E9" w:rsidRDefault="009D07D2" w:rsidP="009D07D2">
      <w:pPr>
        <w:rPr>
          <w:ins w:id="6" w:author="作者"/>
          <w:rFonts w:ascii="Arial" w:hAnsi="Arial" w:cs="Arial"/>
          <w:sz w:val="32"/>
          <w:szCs w:val="32"/>
        </w:rPr>
      </w:pPr>
      <w:ins w:id="7" w:author="作者">
        <w:r w:rsidRPr="00F038E9">
          <w:rPr>
            <w:rFonts w:ascii="Arial" w:hAnsi="Arial" w:cs="Arial"/>
            <w:sz w:val="32"/>
            <w:szCs w:val="32"/>
          </w:rPr>
          <w:t>12.1 Introduction</w:t>
        </w:r>
      </w:ins>
    </w:p>
    <w:p w14:paraId="68880E01" w14:textId="187CE443" w:rsidR="009D07D2" w:rsidRPr="00F038E9" w:rsidRDefault="00A02FE7" w:rsidP="009D07D2">
      <w:pPr>
        <w:rPr>
          <w:ins w:id="8" w:author="作者"/>
          <w:rFonts w:ascii="Arial" w:hAnsi="Arial" w:cs="Arial"/>
          <w:sz w:val="32"/>
          <w:szCs w:val="32"/>
        </w:rPr>
      </w:pPr>
      <w:ins w:id="9" w:author="作者">
        <w:r w:rsidRPr="00F038E9">
          <w:rPr>
            <w:rFonts w:ascii="Arial" w:hAnsi="Arial" w:cs="Arial"/>
            <w:sz w:val="32"/>
            <w:szCs w:val="32"/>
          </w:rPr>
          <w:lastRenderedPageBreak/>
          <w:t>12.2 UE Transmit Timing</w:t>
        </w:r>
      </w:ins>
    </w:p>
    <w:p w14:paraId="797855B4" w14:textId="5020AABA" w:rsidR="00A02FE7" w:rsidRPr="00F038E9" w:rsidRDefault="00A02FE7" w:rsidP="00F038E9">
      <w:pPr>
        <w:rPr>
          <w:ins w:id="10" w:author="作者"/>
          <w:rFonts w:ascii="Arial" w:hAnsi="Arial" w:cs="Arial"/>
          <w:sz w:val="28"/>
          <w:szCs w:val="32"/>
        </w:rPr>
      </w:pPr>
      <w:ins w:id="11" w:author="作者">
        <w:r w:rsidRPr="00F038E9">
          <w:rPr>
            <w:rFonts w:ascii="Arial" w:hAnsi="Arial" w:cs="Arial"/>
            <w:sz w:val="28"/>
            <w:szCs w:val="32"/>
          </w:rPr>
          <w:t>12.2.1 Introduction</w:t>
        </w:r>
      </w:ins>
    </w:p>
    <w:p w14:paraId="5E21C21D" w14:textId="6051AAA7" w:rsidR="00A02FE7" w:rsidRPr="00F038E9" w:rsidRDefault="00A02FE7" w:rsidP="00F038E9">
      <w:pPr>
        <w:rPr>
          <w:ins w:id="12" w:author="作者"/>
          <w:rFonts w:ascii="Arial" w:hAnsi="Arial" w:cs="Arial"/>
          <w:sz w:val="28"/>
          <w:szCs w:val="32"/>
        </w:rPr>
      </w:pPr>
      <w:ins w:id="13" w:author="作者">
        <w:r w:rsidRPr="00F038E9">
          <w:rPr>
            <w:rFonts w:ascii="Arial" w:hAnsi="Arial" w:cs="Arial"/>
            <w:sz w:val="28"/>
            <w:szCs w:val="32"/>
          </w:rPr>
          <w:t>12.2.2 GNSS as synchronization reference source</w:t>
        </w:r>
      </w:ins>
    </w:p>
    <w:p w14:paraId="10427365" w14:textId="23610B82" w:rsidR="00A02FE7" w:rsidRPr="00F038E9" w:rsidRDefault="00A02FE7" w:rsidP="00F038E9">
      <w:pPr>
        <w:rPr>
          <w:ins w:id="14" w:author="作者"/>
          <w:rFonts w:ascii="Arial" w:hAnsi="Arial" w:cs="Arial"/>
          <w:sz w:val="28"/>
          <w:szCs w:val="32"/>
        </w:rPr>
      </w:pPr>
      <w:ins w:id="15" w:author="作者">
        <w:r w:rsidRPr="00F038E9">
          <w:rPr>
            <w:rFonts w:ascii="Arial" w:hAnsi="Arial" w:cs="Arial"/>
            <w:sz w:val="28"/>
            <w:szCs w:val="32"/>
          </w:rPr>
          <w:t>12.2.3 NR cell as synchronization reference source</w:t>
        </w:r>
      </w:ins>
    </w:p>
    <w:p w14:paraId="1E7714FA" w14:textId="5FA3B10D" w:rsidR="00A02FE7" w:rsidRPr="00F038E9" w:rsidRDefault="00A02FE7" w:rsidP="00F038E9">
      <w:pPr>
        <w:rPr>
          <w:ins w:id="16" w:author="作者"/>
          <w:rFonts w:ascii="Arial" w:hAnsi="Arial" w:cs="Arial"/>
          <w:sz w:val="28"/>
          <w:szCs w:val="32"/>
        </w:rPr>
      </w:pPr>
      <w:ins w:id="17" w:author="作者">
        <w:r w:rsidRPr="00F038E9">
          <w:rPr>
            <w:rFonts w:ascii="Arial" w:hAnsi="Arial" w:cs="Arial"/>
            <w:sz w:val="28"/>
            <w:szCs w:val="32"/>
          </w:rPr>
          <w:t>12.2.4 E-UTRA cell as synchronization reference source</w:t>
        </w:r>
      </w:ins>
    </w:p>
    <w:p w14:paraId="25CC2122" w14:textId="3E4DC4DE" w:rsidR="00A02FE7" w:rsidRPr="00F038E9" w:rsidRDefault="00A02FE7" w:rsidP="00F038E9">
      <w:pPr>
        <w:rPr>
          <w:ins w:id="18" w:author="作者"/>
          <w:rFonts w:ascii="Arial" w:hAnsi="Arial" w:cs="Arial"/>
          <w:sz w:val="28"/>
          <w:szCs w:val="32"/>
        </w:rPr>
      </w:pPr>
      <w:ins w:id="19" w:author="作者">
        <w:r w:rsidRPr="00F038E9">
          <w:rPr>
            <w:rFonts w:ascii="Arial" w:hAnsi="Arial" w:cs="Arial"/>
            <w:sz w:val="28"/>
            <w:szCs w:val="32"/>
          </w:rPr>
          <w:t>12.2.5 SyncRef UE as synchronization reference source</w:t>
        </w:r>
      </w:ins>
    </w:p>
    <w:p w14:paraId="488656E8" w14:textId="64C0EF73" w:rsidR="00A02FE7" w:rsidRPr="00F038E9" w:rsidRDefault="00A02FE7" w:rsidP="009D07D2">
      <w:pPr>
        <w:rPr>
          <w:ins w:id="20" w:author="作者"/>
          <w:rFonts w:ascii="Arial" w:hAnsi="Arial" w:cs="Arial"/>
          <w:sz w:val="32"/>
          <w:szCs w:val="32"/>
        </w:rPr>
      </w:pPr>
      <w:ins w:id="21" w:author="作者">
        <w:r w:rsidRPr="00F038E9">
          <w:rPr>
            <w:rFonts w:ascii="Arial" w:hAnsi="Arial" w:cs="Arial"/>
            <w:sz w:val="32"/>
            <w:szCs w:val="32"/>
          </w:rPr>
          <w:t>12.3 Initiation/Cease of SLSS Transmissions</w:t>
        </w:r>
      </w:ins>
    </w:p>
    <w:p w14:paraId="58AF0191" w14:textId="2E5F9485" w:rsidR="00A02FE7" w:rsidRPr="00F038E9" w:rsidRDefault="00A02FE7" w:rsidP="00F038E9">
      <w:pPr>
        <w:rPr>
          <w:ins w:id="22" w:author="作者"/>
          <w:rFonts w:ascii="Arial" w:hAnsi="Arial" w:cs="Arial"/>
          <w:sz w:val="28"/>
          <w:szCs w:val="32"/>
        </w:rPr>
      </w:pPr>
      <w:ins w:id="23" w:author="作者">
        <w:r w:rsidRPr="00F038E9">
          <w:rPr>
            <w:rFonts w:ascii="Arial" w:hAnsi="Arial" w:cs="Arial"/>
            <w:sz w:val="28"/>
            <w:szCs w:val="32"/>
          </w:rPr>
          <w:t>12.3.1 Introduction</w:t>
        </w:r>
      </w:ins>
    </w:p>
    <w:p w14:paraId="4CDBFC01" w14:textId="1F1FC556" w:rsidR="00A02FE7" w:rsidRPr="00F038E9" w:rsidRDefault="00A02FE7" w:rsidP="00F038E9">
      <w:pPr>
        <w:rPr>
          <w:ins w:id="24" w:author="作者"/>
          <w:rFonts w:ascii="Arial" w:hAnsi="Arial" w:cs="Arial"/>
          <w:sz w:val="28"/>
          <w:szCs w:val="32"/>
        </w:rPr>
      </w:pPr>
      <w:ins w:id="25" w:author="作者">
        <w:r w:rsidRPr="00F038E9">
          <w:rPr>
            <w:rFonts w:ascii="Arial" w:hAnsi="Arial" w:cs="Arial"/>
            <w:sz w:val="28"/>
            <w:szCs w:val="32"/>
          </w:rPr>
          <w:t xml:space="preserve">12.3.2 </w:t>
        </w:r>
        <w:r w:rsidR="007C0209" w:rsidRPr="00F038E9">
          <w:rPr>
            <w:rFonts w:ascii="Arial" w:hAnsi="Arial" w:cs="Arial"/>
            <w:sz w:val="28"/>
            <w:szCs w:val="32"/>
          </w:rPr>
          <w:t>Initiation/Cease of SLSS Transmissions with NR cell as synchronization reference source</w:t>
        </w:r>
      </w:ins>
    </w:p>
    <w:p w14:paraId="3B568C05" w14:textId="2254DDE3" w:rsidR="007C0209" w:rsidRPr="00F038E9" w:rsidRDefault="007C0209" w:rsidP="00F038E9">
      <w:pPr>
        <w:rPr>
          <w:ins w:id="26" w:author="作者"/>
          <w:rFonts w:ascii="Arial" w:hAnsi="Arial" w:cs="Arial"/>
          <w:sz w:val="28"/>
          <w:szCs w:val="32"/>
        </w:rPr>
      </w:pPr>
      <w:ins w:id="27" w:author="作者">
        <w:r w:rsidRPr="00F038E9">
          <w:rPr>
            <w:rFonts w:ascii="Arial" w:hAnsi="Arial" w:cs="Arial"/>
            <w:sz w:val="28"/>
            <w:szCs w:val="32"/>
          </w:rPr>
          <w:t>12.3.3 Initiation/Cease of SLSS Transmissions with E-UTRA cell as synchronization reference source</w:t>
        </w:r>
      </w:ins>
    </w:p>
    <w:p w14:paraId="6CB87146" w14:textId="699F4967" w:rsidR="007C0209" w:rsidRPr="00F038E9" w:rsidRDefault="007C0209" w:rsidP="00F038E9">
      <w:pPr>
        <w:rPr>
          <w:ins w:id="28" w:author="作者"/>
          <w:rFonts w:ascii="Arial" w:hAnsi="Arial" w:cs="Arial"/>
          <w:sz w:val="28"/>
          <w:szCs w:val="32"/>
        </w:rPr>
      </w:pPr>
      <w:ins w:id="29" w:author="作者">
        <w:r w:rsidRPr="00F038E9">
          <w:rPr>
            <w:rFonts w:ascii="Arial" w:hAnsi="Arial" w:cs="Arial"/>
            <w:sz w:val="28"/>
            <w:szCs w:val="32"/>
          </w:rPr>
          <w:t>12.3.4 Initiation/Cease of SLSS Transmissions with GNSS as synchronization reference source</w:t>
        </w:r>
      </w:ins>
    </w:p>
    <w:p w14:paraId="66EB2EAE" w14:textId="260BA16F" w:rsidR="007C0209" w:rsidRPr="00F038E9" w:rsidRDefault="007C0209" w:rsidP="00F038E9">
      <w:pPr>
        <w:rPr>
          <w:ins w:id="30" w:author="作者"/>
          <w:rFonts w:ascii="Arial" w:hAnsi="Arial" w:cs="Arial"/>
          <w:sz w:val="28"/>
          <w:szCs w:val="32"/>
        </w:rPr>
      </w:pPr>
      <w:ins w:id="31" w:author="作者">
        <w:r w:rsidRPr="00F038E9">
          <w:rPr>
            <w:rFonts w:ascii="Arial" w:hAnsi="Arial" w:cs="Arial"/>
            <w:sz w:val="28"/>
            <w:szCs w:val="32"/>
          </w:rPr>
          <w:t>12.3.5 Initiation/Cease of SLSS Transmissions with SyncRef UE as synchronization reference source</w:t>
        </w:r>
      </w:ins>
    </w:p>
    <w:p w14:paraId="30F51FE1" w14:textId="3FF2B292" w:rsidR="007C0209" w:rsidRPr="00F038E9" w:rsidRDefault="007C0209" w:rsidP="007C0209">
      <w:pPr>
        <w:rPr>
          <w:ins w:id="32" w:author="作者"/>
          <w:rFonts w:ascii="Arial" w:hAnsi="Arial" w:cs="Arial"/>
          <w:sz w:val="32"/>
          <w:szCs w:val="32"/>
        </w:rPr>
      </w:pPr>
      <w:ins w:id="33" w:author="作者">
        <w:r w:rsidRPr="00F038E9">
          <w:rPr>
            <w:rFonts w:ascii="Arial" w:hAnsi="Arial" w:cs="Arial"/>
            <w:sz w:val="32"/>
            <w:szCs w:val="32"/>
          </w:rPr>
          <w:t>12.4 Selection/Reselction of V2X Synchronization Reference Source</w:t>
        </w:r>
      </w:ins>
    </w:p>
    <w:p w14:paraId="20E248EA" w14:textId="17B1AEF1" w:rsidR="007C0209" w:rsidRPr="00F038E9" w:rsidRDefault="007C0209" w:rsidP="009D07D2">
      <w:pPr>
        <w:rPr>
          <w:ins w:id="34" w:author="作者"/>
          <w:rFonts w:ascii="Arial" w:hAnsi="Arial" w:cs="Arial"/>
          <w:sz w:val="32"/>
          <w:szCs w:val="32"/>
        </w:rPr>
      </w:pPr>
      <w:ins w:id="35" w:author="作者">
        <w:r w:rsidRPr="00F038E9">
          <w:rPr>
            <w:rFonts w:ascii="Arial" w:hAnsi="Arial" w:cs="Arial"/>
            <w:sz w:val="32"/>
            <w:szCs w:val="32"/>
          </w:rPr>
          <w:t>12.5 Autonomous Resource Selection/Reselection measurements</w:t>
        </w:r>
      </w:ins>
    </w:p>
    <w:p w14:paraId="1E5E47F9" w14:textId="552D0DC3" w:rsidR="007C0209" w:rsidRPr="00F038E9" w:rsidRDefault="007C0209" w:rsidP="00F038E9">
      <w:pPr>
        <w:rPr>
          <w:ins w:id="36" w:author="作者"/>
          <w:rFonts w:ascii="Arial" w:hAnsi="Arial" w:cs="Arial"/>
          <w:sz w:val="28"/>
          <w:szCs w:val="32"/>
        </w:rPr>
      </w:pPr>
      <w:ins w:id="37" w:author="作者">
        <w:r w:rsidRPr="00F038E9">
          <w:rPr>
            <w:rFonts w:ascii="Arial" w:hAnsi="Arial" w:cs="Arial"/>
            <w:sz w:val="28"/>
            <w:szCs w:val="32"/>
          </w:rPr>
          <w:t>12.5.1 Introduction</w:t>
        </w:r>
      </w:ins>
    </w:p>
    <w:p w14:paraId="3C75CE74" w14:textId="12B03C73" w:rsidR="007C0209" w:rsidRPr="00F038E9" w:rsidRDefault="007C0209" w:rsidP="00F038E9">
      <w:pPr>
        <w:rPr>
          <w:ins w:id="38" w:author="作者"/>
          <w:rFonts w:ascii="Arial" w:hAnsi="Arial" w:cs="Arial"/>
          <w:sz w:val="28"/>
          <w:szCs w:val="32"/>
        </w:rPr>
      </w:pPr>
      <w:ins w:id="39" w:author="作者">
        <w:r w:rsidRPr="00F038E9">
          <w:rPr>
            <w:rFonts w:ascii="Arial" w:hAnsi="Arial" w:cs="Arial"/>
            <w:sz w:val="28"/>
            <w:szCs w:val="32"/>
          </w:rPr>
          <w:t>12.5.2 PSCCH-RSRP measurements</w:t>
        </w:r>
      </w:ins>
    </w:p>
    <w:p w14:paraId="0E7DFF1A" w14:textId="7371BA67" w:rsidR="007C0209" w:rsidRPr="00F038E9" w:rsidRDefault="007C0209" w:rsidP="007C0209">
      <w:pPr>
        <w:rPr>
          <w:ins w:id="40" w:author="作者"/>
          <w:rFonts w:ascii="Arial" w:hAnsi="Arial" w:cs="Arial"/>
          <w:sz w:val="32"/>
          <w:szCs w:val="32"/>
        </w:rPr>
      </w:pPr>
      <w:ins w:id="41" w:author="作者">
        <w:r w:rsidRPr="00F038E9">
          <w:rPr>
            <w:rFonts w:ascii="Arial" w:hAnsi="Arial" w:cs="Arial"/>
            <w:sz w:val="32"/>
            <w:szCs w:val="32"/>
          </w:rPr>
          <w:t>12.6 Congestion Control measurements</w:t>
        </w:r>
      </w:ins>
    </w:p>
    <w:p w14:paraId="0E0BBD81" w14:textId="0C371208" w:rsidR="007C0209" w:rsidRPr="00F038E9" w:rsidRDefault="007C0209" w:rsidP="007C0209">
      <w:pPr>
        <w:rPr>
          <w:ins w:id="42" w:author="作者"/>
          <w:rFonts w:ascii="Arial" w:hAnsi="Arial" w:cs="Arial"/>
          <w:sz w:val="32"/>
          <w:szCs w:val="32"/>
        </w:rPr>
      </w:pPr>
      <w:ins w:id="43" w:author="作者">
        <w:r w:rsidRPr="00F038E9">
          <w:rPr>
            <w:rFonts w:ascii="Arial" w:hAnsi="Arial" w:cs="Arial"/>
            <w:sz w:val="32"/>
            <w:szCs w:val="32"/>
          </w:rPr>
          <w:t>12.7 Interruption</w:t>
        </w:r>
      </w:ins>
    </w:p>
    <w:p w14:paraId="5120C347" w14:textId="77777777" w:rsidR="004C25E1" w:rsidRDefault="004C25E1" w:rsidP="00F038E9">
      <w:pPr>
        <w:rPr>
          <w:ins w:id="44" w:author="作者"/>
          <w:rFonts w:ascii="Arial" w:hAnsi="Arial" w:cs="Arial"/>
          <w:sz w:val="28"/>
          <w:szCs w:val="32"/>
        </w:rPr>
      </w:pPr>
      <w:ins w:id="45" w:author="作者">
        <w:r w:rsidRPr="004C25E1">
          <w:rPr>
            <w:rFonts w:ascii="Arial" w:hAnsi="Arial" w:cs="Arial"/>
            <w:sz w:val="28"/>
            <w:szCs w:val="32"/>
          </w:rPr>
          <w:t>12.7.</w:t>
        </w:r>
        <w:r>
          <w:rPr>
            <w:rFonts w:ascii="Arial" w:hAnsi="Arial" w:cs="Arial"/>
            <w:sz w:val="28"/>
            <w:szCs w:val="32"/>
          </w:rPr>
          <w:t>1</w:t>
        </w:r>
        <w:r w:rsidRPr="004C25E1">
          <w:rPr>
            <w:rFonts w:ascii="Arial" w:hAnsi="Arial" w:cs="Arial"/>
            <w:sz w:val="28"/>
            <w:szCs w:val="32"/>
          </w:rPr>
          <w:t xml:space="preserve"> Interruption to V2X Sidelink Communication due to WAN</w:t>
        </w:r>
      </w:ins>
    </w:p>
    <w:p w14:paraId="70F0536E" w14:textId="77777777" w:rsidR="004C25E1" w:rsidRPr="00EB5062" w:rsidRDefault="004C25E1" w:rsidP="00F038E9">
      <w:pPr>
        <w:rPr>
          <w:ins w:id="46" w:author="作者"/>
          <w:rFonts w:ascii="Arial" w:hAnsi="Arial" w:cs="Arial"/>
          <w:sz w:val="28"/>
          <w:szCs w:val="32"/>
        </w:rPr>
      </w:pPr>
      <w:ins w:id="47" w:author="作者">
        <w:r w:rsidRPr="00EB5062">
          <w:rPr>
            <w:rFonts w:ascii="Arial" w:hAnsi="Arial" w:cs="Arial"/>
            <w:sz w:val="28"/>
            <w:szCs w:val="32"/>
          </w:rPr>
          <w:t>12.7.1</w:t>
        </w:r>
        <w:r>
          <w:rPr>
            <w:rFonts w:ascii="Arial" w:hAnsi="Arial" w:cs="Arial"/>
            <w:sz w:val="28"/>
            <w:szCs w:val="32"/>
          </w:rPr>
          <w:t>.1</w:t>
        </w:r>
        <w:r w:rsidRPr="00EB5062">
          <w:rPr>
            <w:rFonts w:ascii="Arial" w:hAnsi="Arial" w:cs="Arial"/>
            <w:sz w:val="28"/>
            <w:szCs w:val="32"/>
          </w:rPr>
          <w:t xml:space="preserve"> Introduction</w:t>
        </w:r>
      </w:ins>
    </w:p>
    <w:p w14:paraId="4EBD9E98" w14:textId="77777777" w:rsidR="004C25E1" w:rsidRPr="004C25E1" w:rsidRDefault="004C25E1" w:rsidP="00F038E9">
      <w:pPr>
        <w:rPr>
          <w:ins w:id="48" w:author="作者"/>
          <w:rFonts w:ascii="Arial" w:hAnsi="Arial" w:cs="Arial"/>
          <w:sz w:val="28"/>
          <w:szCs w:val="32"/>
        </w:rPr>
      </w:pPr>
      <w:ins w:id="49" w:author="作者">
        <w:r w:rsidRPr="00EB5062">
          <w:rPr>
            <w:rFonts w:ascii="Arial" w:hAnsi="Arial" w:cs="Arial"/>
            <w:sz w:val="28"/>
            <w:szCs w:val="32"/>
          </w:rPr>
          <w:t>12.7.1</w:t>
        </w:r>
        <w:r>
          <w:rPr>
            <w:rFonts w:ascii="Arial" w:hAnsi="Arial" w:cs="Arial"/>
            <w:sz w:val="28"/>
            <w:szCs w:val="32"/>
          </w:rPr>
          <w:t>.2</w:t>
        </w:r>
        <w:r w:rsidRPr="00EB5062">
          <w:rPr>
            <w:rFonts w:ascii="Arial" w:hAnsi="Arial" w:cs="Arial"/>
            <w:sz w:val="28"/>
            <w:szCs w:val="32"/>
          </w:rPr>
          <w:t xml:space="preserve"> </w:t>
        </w:r>
        <w:r>
          <w:rPr>
            <w:rFonts w:ascii="Arial" w:hAnsi="Arial" w:cs="Arial"/>
            <w:sz w:val="28"/>
            <w:szCs w:val="32"/>
          </w:rPr>
          <w:t>Requirements</w:t>
        </w:r>
      </w:ins>
    </w:p>
    <w:p w14:paraId="5B79FBF8" w14:textId="77777777" w:rsidR="004C25E1" w:rsidRDefault="004C25E1" w:rsidP="00F038E9">
      <w:pPr>
        <w:rPr>
          <w:ins w:id="50" w:author="作者"/>
          <w:rFonts w:ascii="Arial" w:hAnsi="Arial" w:cs="Arial"/>
          <w:sz w:val="28"/>
          <w:szCs w:val="32"/>
        </w:rPr>
      </w:pPr>
      <w:ins w:id="51" w:author="作者">
        <w:r w:rsidRPr="004C25E1">
          <w:rPr>
            <w:rFonts w:ascii="Arial" w:hAnsi="Arial" w:cs="Arial"/>
            <w:sz w:val="28"/>
            <w:szCs w:val="32"/>
          </w:rPr>
          <w:t>12.7.</w:t>
        </w:r>
        <w:r>
          <w:rPr>
            <w:rFonts w:ascii="Arial" w:hAnsi="Arial" w:cs="Arial"/>
            <w:sz w:val="28"/>
            <w:szCs w:val="32"/>
          </w:rPr>
          <w:t>2</w:t>
        </w:r>
        <w:r w:rsidRPr="004C25E1">
          <w:rPr>
            <w:rFonts w:ascii="Arial" w:hAnsi="Arial" w:cs="Arial"/>
            <w:sz w:val="28"/>
            <w:szCs w:val="32"/>
          </w:rPr>
          <w:t xml:space="preserve"> Interruption to WAN Communication due to V2X Sidelink</w:t>
        </w:r>
      </w:ins>
    </w:p>
    <w:p w14:paraId="71C42F42" w14:textId="77777777" w:rsidR="004C25E1" w:rsidRDefault="004C25E1" w:rsidP="00F038E9">
      <w:pPr>
        <w:rPr>
          <w:ins w:id="52" w:author="作者"/>
          <w:rFonts w:ascii="Arial" w:hAnsi="Arial" w:cs="Arial"/>
          <w:sz w:val="28"/>
          <w:szCs w:val="32"/>
        </w:rPr>
      </w:pPr>
      <w:ins w:id="53" w:author="作者">
        <w:r w:rsidRPr="00EB5062">
          <w:rPr>
            <w:rFonts w:ascii="Arial" w:hAnsi="Arial" w:cs="Arial"/>
            <w:sz w:val="28"/>
            <w:szCs w:val="32"/>
          </w:rPr>
          <w:t>12.7.</w:t>
        </w:r>
        <w:r>
          <w:rPr>
            <w:rFonts w:ascii="Arial" w:hAnsi="Arial" w:cs="Arial"/>
            <w:sz w:val="28"/>
            <w:szCs w:val="32"/>
          </w:rPr>
          <w:t>2.1</w:t>
        </w:r>
        <w:r w:rsidRPr="00EB5062">
          <w:rPr>
            <w:rFonts w:ascii="Arial" w:hAnsi="Arial" w:cs="Arial"/>
            <w:sz w:val="28"/>
            <w:szCs w:val="32"/>
          </w:rPr>
          <w:t xml:space="preserve"> Introduction</w:t>
        </w:r>
      </w:ins>
    </w:p>
    <w:p w14:paraId="6780009D" w14:textId="7C34974B" w:rsidR="004C25E1" w:rsidRPr="004C25E1" w:rsidRDefault="004C25E1" w:rsidP="00F038E9">
      <w:pPr>
        <w:rPr>
          <w:rFonts w:ascii="Arial" w:hAnsi="Arial" w:cs="Arial"/>
          <w:sz w:val="28"/>
          <w:szCs w:val="32"/>
        </w:rPr>
      </w:pPr>
      <w:ins w:id="54" w:author="作者">
        <w:r w:rsidRPr="00EB5062">
          <w:rPr>
            <w:rFonts w:ascii="Arial" w:hAnsi="Arial" w:cs="Arial"/>
            <w:sz w:val="28"/>
            <w:szCs w:val="32"/>
          </w:rPr>
          <w:t>12.7.</w:t>
        </w:r>
        <w:r>
          <w:rPr>
            <w:rFonts w:ascii="Arial" w:hAnsi="Arial" w:cs="Arial"/>
            <w:sz w:val="28"/>
            <w:szCs w:val="32"/>
          </w:rPr>
          <w:t>2.2</w:t>
        </w:r>
        <w:r w:rsidRPr="00EB5062">
          <w:rPr>
            <w:rFonts w:ascii="Arial" w:hAnsi="Arial" w:cs="Arial"/>
            <w:sz w:val="28"/>
            <w:szCs w:val="32"/>
          </w:rPr>
          <w:t xml:space="preserve"> </w:t>
        </w:r>
        <w:r>
          <w:rPr>
            <w:rFonts w:ascii="Arial" w:hAnsi="Arial" w:cs="Arial"/>
            <w:sz w:val="28"/>
            <w:szCs w:val="32"/>
          </w:rPr>
          <w:t>Requirements</w:t>
        </w:r>
      </w:ins>
    </w:p>
    <w:p w14:paraId="077FEB21" w14:textId="516C15D9" w:rsidR="004C25E1" w:rsidRPr="004C25E1" w:rsidRDefault="004C25E1" w:rsidP="004C25E1">
      <w:pPr>
        <w:ind w:firstLine="284"/>
        <w:jc w:val="center"/>
        <w:rPr>
          <w:rFonts w:ascii="Arial" w:hAnsi="Arial" w:cs="Arial"/>
          <w:color w:val="FF0000"/>
          <w:sz w:val="28"/>
          <w:szCs w:val="32"/>
        </w:rPr>
      </w:pPr>
      <w:r w:rsidRPr="00160A70">
        <w:rPr>
          <w:b/>
          <w:color w:val="FF0000"/>
          <w:sz w:val="28"/>
        </w:rPr>
        <w:lastRenderedPageBreak/>
        <w:t>---------</w:t>
      </w:r>
      <w:r>
        <w:rPr>
          <w:b/>
          <w:color w:val="FF0000"/>
          <w:sz w:val="28"/>
        </w:rPr>
        <w:t xml:space="preserve"> End </w:t>
      </w:r>
      <w:r w:rsidRPr="00160A70">
        <w:rPr>
          <w:b/>
          <w:color w:val="FF0000"/>
          <w:sz w:val="28"/>
        </w:rPr>
        <w:t>of Changes---------</w:t>
      </w: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342313B3"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751465">
        <w:t xml:space="preserve">give </w:t>
      </w:r>
      <w:r w:rsidR="004C25E1">
        <w:t xml:space="preserve">some general rules on NR V2X RRM </w:t>
      </w:r>
      <w:r w:rsidR="00751465">
        <w:t>spec</w:t>
      </w:r>
      <w:r w:rsidR="004C25E1">
        <w:t>ification writing and the specification skeletons</w:t>
      </w:r>
      <w:r w:rsidR="00B420D5">
        <w:t>.</w:t>
      </w:r>
    </w:p>
    <w:p w14:paraId="727DAEAF" w14:textId="3B52E47A" w:rsidR="00700D53" w:rsidRPr="00700D53" w:rsidRDefault="00700D53" w:rsidP="004D4225">
      <w:pPr>
        <w:adjustRightInd w:val="0"/>
        <w:snapToGrid w:val="0"/>
        <w:spacing w:before="180" w:after="120"/>
        <w:jc w:val="both"/>
        <w:rPr>
          <w:b/>
        </w:rPr>
      </w:pPr>
      <w:r w:rsidRPr="00700D53">
        <w:rPr>
          <w:b/>
        </w:rPr>
        <w:fldChar w:fldCharType="begin"/>
      </w:r>
      <w:r w:rsidRPr="00700D53">
        <w:rPr>
          <w:b/>
        </w:rPr>
        <w:instrText xml:space="preserve"> REF _Ref20759954 \h </w:instrText>
      </w:r>
      <w:r>
        <w:rPr>
          <w:b/>
        </w:rPr>
        <w:instrText xml:space="preserve"> \* MERGEFORMAT </w:instrText>
      </w:r>
      <w:r w:rsidRPr="00700D53">
        <w:rPr>
          <w:b/>
        </w:rPr>
      </w:r>
      <w:r w:rsidRPr="00700D53">
        <w:rPr>
          <w:b/>
        </w:rPr>
        <w:fldChar w:fldCharType="separate"/>
      </w:r>
      <w:r w:rsidR="004D62F6" w:rsidRPr="004D62F6">
        <w:rPr>
          <w:b/>
          <w:i/>
        </w:rPr>
        <w:t xml:space="preserve">Proposal </w:t>
      </w:r>
      <w:r w:rsidR="004D62F6" w:rsidRPr="004D62F6">
        <w:rPr>
          <w:b/>
          <w:i/>
          <w:noProof/>
        </w:rPr>
        <w:t>1</w:t>
      </w:r>
      <w:r w:rsidR="004D62F6" w:rsidRPr="004D62F6">
        <w:rPr>
          <w:b/>
          <w:i/>
        </w:rPr>
        <w:t>: The specification will be captured in TS38.133 when the requirement involves NR V2X sidelink communication link(s); the specification will be captured in TS36.133 when the requirement involves only LTE V2X sidelink communication link(s).</w:t>
      </w:r>
      <w:r w:rsidRPr="00700D53">
        <w:rPr>
          <w:b/>
        </w:rPr>
        <w:fldChar w:fldCharType="end"/>
      </w:r>
    </w:p>
    <w:p w14:paraId="1475E459" w14:textId="7613F35E" w:rsidR="00700D53" w:rsidRPr="00700D53" w:rsidRDefault="00700D53" w:rsidP="004D4225">
      <w:pPr>
        <w:adjustRightInd w:val="0"/>
        <w:snapToGrid w:val="0"/>
        <w:spacing w:before="180" w:after="120"/>
        <w:jc w:val="both"/>
        <w:rPr>
          <w:b/>
        </w:rPr>
      </w:pPr>
      <w:r w:rsidRPr="00700D53">
        <w:rPr>
          <w:b/>
        </w:rPr>
        <w:fldChar w:fldCharType="begin"/>
      </w:r>
      <w:r w:rsidRPr="00700D53">
        <w:rPr>
          <w:b/>
        </w:rPr>
        <w:instrText xml:space="preserve"> REF _Ref20836990 \h </w:instrText>
      </w:r>
      <w:r>
        <w:rPr>
          <w:b/>
        </w:rPr>
        <w:instrText xml:space="preserve"> \* MERGEFORMAT </w:instrText>
      </w:r>
      <w:r w:rsidRPr="00700D53">
        <w:rPr>
          <w:b/>
        </w:rPr>
      </w:r>
      <w:r w:rsidRPr="00700D53">
        <w:rPr>
          <w:b/>
        </w:rPr>
        <w:fldChar w:fldCharType="separate"/>
      </w:r>
      <w:r w:rsidR="004D62F6" w:rsidRPr="004D62F6">
        <w:rPr>
          <w:b/>
          <w:i/>
        </w:rPr>
        <w:t xml:space="preserve">Proposal </w:t>
      </w:r>
      <w:r w:rsidR="004D62F6" w:rsidRPr="004D62F6">
        <w:rPr>
          <w:b/>
          <w:i/>
          <w:noProof/>
        </w:rPr>
        <w:t>2</w:t>
      </w:r>
      <w:r w:rsidR="004D62F6" w:rsidRPr="004D62F6">
        <w:rPr>
          <w:b/>
          <w:i/>
        </w:rPr>
        <w:t>: Whether capture the interruption specification to TS38.133 or TS36.133 depends on the RAT of the victim cell.</w:t>
      </w:r>
      <w:r w:rsidRPr="00700D53">
        <w:rPr>
          <w:b/>
        </w:rPr>
        <w:fldChar w:fldCharType="end"/>
      </w:r>
      <w:bookmarkStart w:id="55" w:name="_GoBack"/>
      <w:bookmarkEnd w:id="55"/>
    </w:p>
    <w:p w14:paraId="42068232" w14:textId="766C4166" w:rsidR="00700D53" w:rsidRPr="00700D53" w:rsidRDefault="00700D53" w:rsidP="004D4225">
      <w:pPr>
        <w:adjustRightInd w:val="0"/>
        <w:snapToGrid w:val="0"/>
        <w:spacing w:before="180" w:after="120"/>
        <w:jc w:val="both"/>
        <w:rPr>
          <w:b/>
        </w:rPr>
      </w:pPr>
      <w:r w:rsidRPr="00700D53">
        <w:rPr>
          <w:b/>
        </w:rPr>
        <w:fldChar w:fldCharType="begin"/>
      </w:r>
      <w:r w:rsidRPr="00700D53">
        <w:rPr>
          <w:b/>
        </w:rPr>
        <w:instrText xml:space="preserve"> REF _Ref20667369 \h </w:instrText>
      </w:r>
      <w:r>
        <w:rPr>
          <w:b/>
        </w:rPr>
        <w:instrText xml:space="preserve"> \* MERGEFORMAT </w:instrText>
      </w:r>
      <w:r w:rsidRPr="00700D53">
        <w:rPr>
          <w:b/>
        </w:rPr>
      </w:r>
      <w:r w:rsidRPr="00700D53">
        <w:rPr>
          <w:b/>
        </w:rPr>
        <w:fldChar w:fldCharType="separate"/>
      </w:r>
      <w:r w:rsidR="004D62F6" w:rsidRPr="004D62F6">
        <w:rPr>
          <w:b/>
          <w:i/>
        </w:rPr>
        <w:t xml:space="preserve">Proposal </w:t>
      </w:r>
      <w:r w:rsidR="004D62F6" w:rsidRPr="004D62F6">
        <w:rPr>
          <w:b/>
          <w:i/>
          <w:noProof/>
        </w:rPr>
        <w:t>3</w:t>
      </w:r>
      <w:r w:rsidR="004D62F6" w:rsidRPr="004D62F6">
        <w:rPr>
          <w:b/>
          <w:i/>
        </w:rPr>
        <w:t>: All the NR V2X sidelink communication related specification should be captured together in one independent chapter.</w:t>
      </w:r>
      <w:r w:rsidRPr="00700D53">
        <w:rPr>
          <w:b/>
        </w:rPr>
        <w:fldChar w:fldCharType="end"/>
      </w:r>
    </w:p>
    <w:p w14:paraId="2E96BB97" w14:textId="77777777" w:rsidR="00842EE0" w:rsidRDefault="00842EE0" w:rsidP="00842EE0">
      <w:pPr>
        <w:pStyle w:val="1"/>
        <w:numPr>
          <w:ilvl w:val="0"/>
          <w:numId w:val="2"/>
        </w:numPr>
        <w:rPr>
          <w:rFonts w:ascii="Calibri" w:hAnsi="Calibri"/>
        </w:rPr>
      </w:pPr>
      <w:r w:rsidRPr="00842EE0">
        <w:rPr>
          <w:rFonts w:ascii="Calibri" w:hAnsi="Calibri" w:hint="eastAsia"/>
        </w:rPr>
        <w:t>Reference</w:t>
      </w:r>
    </w:p>
    <w:p w14:paraId="1DF5ECAE" w14:textId="26171A68" w:rsidR="00B73B91" w:rsidRPr="00643084" w:rsidRDefault="00B73B91" w:rsidP="00B73B91">
      <w:pPr>
        <w:pStyle w:val="af3"/>
        <w:numPr>
          <w:ilvl w:val="0"/>
          <w:numId w:val="16"/>
        </w:numPr>
        <w:rPr>
          <w:iCs/>
          <w:lang w:val="en-GB"/>
        </w:rPr>
      </w:pPr>
      <w:bookmarkStart w:id="56" w:name="_Ref7081334"/>
      <w:r w:rsidRPr="00643084">
        <w:rPr>
          <w:rFonts w:hint="eastAsia"/>
          <w:iCs/>
          <w:lang w:val="en-GB"/>
        </w:rPr>
        <w:t>RP-190766,</w:t>
      </w:r>
      <w:r w:rsidRPr="00643084">
        <w:rPr>
          <w:rFonts w:hint="eastAsia"/>
          <w:iCs/>
          <w:lang w:val="en-GB"/>
        </w:rPr>
        <w:tab/>
      </w:r>
      <w:r w:rsidRPr="00643084">
        <w:rPr>
          <w:iCs/>
          <w:lang w:val="en-GB"/>
        </w:rPr>
        <w:t>“New WID on 5G V2X with NR sidelink”</w:t>
      </w:r>
      <w:r w:rsidRPr="00643084">
        <w:rPr>
          <w:rFonts w:hint="eastAsia"/>
          <w:iCs/>
          <w:lang w:val="en-GB"/>
        </w:rPr>
        <w:t>,</w:t>
      </w:r>
      <w:r w:rsidRPr="00643084">
        <w:rPr>
          <w:rFonts w:hint="eastAsia"/>
          <w:iCs/>
          <w:lang w:val="en-GB"/>
        </w:rPr>
        <w:tab/>
      </w:r>
      <w:r>
        <w:rPr>
          <w:iCs/>
          <w:lang w:val="en-GB"/>
        </w:rPr>
        <w:t xml:space="preserve"> </w:t>
      </w:r>
      <w:r w:rsidRPr="00643084">
        <w:rPr>
          <w:rFonts w:hint="eastAsia"/>
          <w:iCs/>
          <w:lang w:val="en-GB"/>
        </w:rPr>
        <w:t>LGE, Huawei</w:t>
      </w:r>
      <w:bookmarkEnd w:id="56"/>
    </w:p>
    <w:p w14:paraId="1DE321A7" w14:textId="105B851F" w:rsidR="00B73B91" w:rsidRPr="00B73B91" w:rsidRDefault="00B73B91" w:rsidP="003F2618">
      <w:pPr>
        <w:pStyle w:val="af3"/>
        <w:numPr>
          <w:ilvl w:val="0"/>
          <w:numId w:val="16"/>
        </w:numPr>
        <w:rPr>
          <w:iCs/>
          <w:lang w:val="en-GB"/>
        </w:rPr>
      </w:pPr>
      <w:r w:rsidRPr="00B73B91">
        <w:rPr>
          <w:iCs/>
          <w:lang w:val="en-GB"/>
        </w:rPr>
        <w:t>R4-1909994</w:t>
      </w:r>
      <w:r>
        <w:rPr>
          <w:iCs/>
          <w:lang w:val="en-GB"/>
        </w:rPr>
        <w:t>,</w:t>
      </w:r>
      <w:r w:rsidRPr="00B73B91">
        <w:rPr>
          <w:iCs/>
          <w:lang w:val="en-GB"/>
        </w:rPr>
        <w:t xml:space="preserve"> </w:t>
      </w:r>
      <w:r>
        <w:rPr>
          <w:iCs/>
          <w:lang w:val="en-GB"/>
        </w:rPr>
        <w:t xml:space="preserve"> “</w:t>
      </w:r>
      <w:r w:rsidRPr="00B73B91">
        <w:rPr>
          <w:iCs/>
          <w:lang w:val="en-GB"/>
        </w:rPr>
        <w:t>WF on NR V2X RRM requirement scope</w:t>
      </w:r>
      <w:r>
        <w:rPr>
          <w:iCs/>
          <w:lang w:val="en-GB"/>
        </w:rPr>
        <w:t>”</w:t>
      </w:r>
      <w:r w:rsidRPr="00B73B91">
        <w:rPr>
          <w:iCs/>
          <w:lang w:val="en-GB"/>
        </w:rPr>
        <w:t>,</w:t>
      </w:r>
      <w:r>
        <w:rPr>
          <w:iCs/>
          <w:lang w:val="en-GB"/>
        </w:rPr>
        <w:t xml:space="preserve"> </w:t>
      </w:r>
      <w:r w:rsidRPr="00B73B91">
        <w:rPr>
          <w:iCs/>
        </w:rPr>
        <w:t>LGE, CATT</w:t>
      </w:r>
    </w:p>
    <w:p w14:paraId="1E17B5DD" w14:textId="7F132E46" w:rsidR="00B73B91" w:rsidRPr="00B73B91" w:rsidRDefault="00B73B91" w:rsidP="00B73B91">
      <w:pPr>
        <w:pStyle w:val="af3"/>
        <w:numPr>
          <w:ilvl w:val="0"/>
          <w:numId w:val="16"/>
        </w:numPr>
        <w:rPr>
          <w:iCs/>
          <w:lang w:val="en-GB"/>
        </w:rPr>
      </w:pPr>
      <w:r w:rsidRPr="00B73B91">
        <w:rPr>
          <w:iCs/>
          <w:lang w:val="en-GB"/>
        </w:rPr>
        <w:t>3GPP TS 38.133 V</w:t>
      </w:r>
      <w:r>
        <w:rPr>
          <w:iCs/>
          <w:lang w:val="en-GB"/>
        </w:rPr>
        <w:t>15</w:t>
      </w:r>
      <w:r w:rsidRPr="00B73B91">
        <w:rPr>
          <w:iCs/>
          <w:lang w:val="en-GB"/>
        </w:rPr>
        <w:t>.</w:t>
      </w:r>
      <w:r>
        <w:rPr>
          <w:iCs/>
          <w:lang w:val="en-GB"/>
        </w:rPr>
        <w:t>7</w:t>
      </w:r>
      <w:r w:rsidRPr="00B73B91">
        <w:rPr>
          <w:iCs/>
          <w:lang w:val="en-GB"/>
        </w:rPr>
        <w:t>.</w:t>
      </w:r>
      <w:r>
        <w:rPr>
          <w:iCs/>
          <w:lang w:val="en-GB"/>
        </w:rPr>
        <w:t>0</w:t>
      </w:r>
      <w:r w:rsidRPr="00B73B91">
        <w:rPr>
          <w:iCs/>
          <w:lang w:val="en-GB"/>
        </w:rPr>
        <w:t xml:space="preserve"> (201</w:t>
      </w:r>
      <w:r>
        <w:rPr>
          <w:iCs/>
          <w:lang w:val="en-GB"/>
        </w:rPr>
        <w:t>9</w:t>
      </w:r>
      <w:r w:rsidRPr="00B73B91">
        <w:rPr>
          <w:iCs/>
          <w:lang w:val="en-GB"/>
        </w:rPr>
        <w:t>-09)</w:t>
      </w:r>
    </w:p>
    <w:p w14:paraId="191EE729" w14:textId="77777777" w:rsidR="00842EE0" w:rsidRDefault="00842EE0" w:rsidP="00872564">
      <w:pPr>
        <w:overflowPunct w:val="0"/>
        <w:autoSpaceDE w:val="0"/>
        <w:autoSpaceDN w:val="0"/>
        <w:adjustRightInd w:val="0"/>
        <w:textAlignment w:val="baseline"/>
        <w:rPr>
          <w:sz w:val="20"/>
          <w:lang w:eastAsia="ko-KR"/>
        </w:rPr>
      </w:pPr>
    </w:p>
    <w:sectPr w:rsidR="00842E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6D886" w14:textId="77777777" w:rsidR="0017443F" w:rsidRDefault="0017443F">
      <w:r>
        <w:separator/>
      </w:r>
    </w:p>
  </w:endnote>
  <w:endnote w:type="continuationSeparator" w:id="0">
    <w:p w14:paraId="51095B20" w14:textId="77777777" w:rsidR="0017443F" w:rsidRDefault="00174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altName w:val="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D0943" w14:textId="77777777" w:rsidR="0017443F" w:rsidRDefault="0017443F">
      <w:r>
        <w:separator/>
      </w:r>
    </w:p>
  </w:footnote>
  <w:footnote w:type="continuationSeparator" w:id="0">
    <w:p w14:paraId="789BC912" w14:textId="77777777" w:rsidR="0017443F" w:rsidRDefault="001744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46C4A"/>
    <w:multiLevelType w:val="hybridMultilevel"/>
    <w:tmpl w:val="35323A9E"/>
    <w:lvl w:ilvl="0" w:tplc="0A6ACC66">
      <w:start w:val="1"/>
      <w:numFmt w:val="bullet"/>
      <w:lvlText w:val="-"/>
      <w:lvlJc w:val="left"/>
      <w:pPr>
        <w:tabs>
          <w:tab w:val="num" w:pos="720"/>
        </w:tabs>
        <w:ind w:left="720" w:hanging="360"/>
      </w:pPr>
      <w:rPr>
        <w:rFonts w:ascii="Arial" w:hAnsi="Arial" w:hint="default"/>
      </w:rPr>
    </w:lvl>
    <w:lvl w:ilvl="1" w:tplc="EF66A890" w:tentative="1">
      <w:start w:val="1"/>
      <w:numFmt w:val="bullet"/>
      <w:lvlText w:val="-"/>
      <w:lvlJc w:val="left"/>
      <w:pPr>
        <w:tabs>
          <w:tab w:val="num" w:pos="1440"/>
        </w:tabs>
        <w:ind w:left="1440" w:hanging="360"/>
      </w:pPr>
      <w:rPr>
        <w:rFonts w:ascii="Arial" w:hAnsi="Arial" w:hint="default"/>
      </w:rPr>
    </w:lvl>
    <w:lvl w:ilvl="2" w:tplc="3CC84492">
      <w:start w:val="1"/>
      <w:numFmt w:val="bullet"/>
      <w:lvlText w:val="-"/>
      <w:lvlJc w:val="left"/>
      <w:pPr>
        <w:tabs>
          <w:tab w:val="num" w:pos="2160"/>
        </w:tabs>
        <w:ind w:left="2160" w:hanging="360"/>
      </w:pPr>
      <w:rPr>
        <w:rFonts w:ascii="Arial" w:hAnsi="Arial" w:hint="default"/>
      </w:rPr>
    </w:lvl>
    <w:lvl w:ilvl="3" w:tplc="E0524434" w:tentative="1">
      <w:start w:val="1"/>
      <w:numFmt w:val="bullet"/>
      <w:lvlText w:val="-"/>
      <w:lvlJc w:val="left"/>
      <w:pPr>
        <w:tabs>
          <w:tab w:val="num" w:pos="2880"/>
        </w:tabs>
        <w:ind w:left="2880" w:hanging="360"/>
      </w:pPr>
      <w:rPr>
        <w:rFonts w:ascii="Arial" w:hAnsi="Arial" w:hint="default"/>
      </w:rPr>
    </w:lvl>
    <w:lvl w:ilvl="4" w:tplc="E960C688" w:tentative="1">
      <w:start w:val="1"/>
      <w:numFmt w:val="bullet"/>
      <w:lvlText w:val="-"/>
      <w:lvlJc w:val="left"/>
      <w:pPr>
        <w:tabs>
          <w:tab w:val="num" w:pos="3600"/>
        </w:tabs>
        <w:ind w:left="3600" w:hanging="360"/>
      </w:pPr>
      <w:rPr>
        <w:rFonts w:ascii="Arial" w:hAnsi="Arial" w:hint="default"/>
      </w:rPr>
    </w:lvl>
    <w:lvl w:ilvl="5" w:tplc="0B2CF800" w:tentative="1">
      <w:start w:val="1"/>
      <w:numFmt w:val="bullet"/>
      <w:lvlText w:val="-"/>
      <w:lvlJc w:val="left"/>
      <w:pPr>
        <w:tabs>
          <w:tab w:val="num" w:pos="4320"/>
        </w:tabs>
        <w:ind w:left="4320" w:hanging="360"/>
      </w:pPr>
      <w:rPr>
        <w:rFonts w:ascii="Arial" w:hAnsi="Arial" w:hint="default"/>
      </w:rPr>
    </w:lvl>
    <w:lvl w:ilvl="6" w:tplc="A1FE0CE6" w:tentative="1">
      <w:start w:val="1"/>
      <w:numFmt w:val="bullet"/>
      <w:lvlText w:val="-"/>
      <w:lvlJc w:val="left"/>
      <w:pPr>
        <w:tabs>
          <w:tab w:val="num" w:pos="5040"/>
        </w:tabs>
        <w:ind w:left="5040" w:hanging="360"/>
      </w:pPr>
      <w:rPr>
        <w:rFonts w:ascii="Arial" w:hAnsi="Arial" w:hint="default"/>
      </w:rPr>
    </w:lvl>
    <w:lvl w:ilvl="7" w:tplc="2DD46402" w:tentative="1">
      <w:start w:val="1"/>
      <w:numFmt w:val="bullet"/>
      <w:lvlText w:val="-"/>
      <w:lvlJc w:val="left"/>
      <w:pPr>
        <w:tabs>
          <w:tab w:val="num" w:pos="5760"/>
        </w:tabs>
        <w:ind w:left="5760" w:hanging="360"/>
      </w:pPr>
      <w:rPr>
        <w:rFonts w:ascii="Arial" w:hAnsi="Arial" w:hint="default"/>
      </w:rPr>
    </w:lvl>
    <w:lvl w:ilvl="8" w:tplc="386A83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638D5"/>
    <w:multiLevelType w:val="hybridMultilevel"/>
    <w:tmpl w:val="66EE4440"/>
    <w:lvl w:ilvl="0" w:tplc="E682AB2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0686F"/>
    <w:multiLevelType w:val="hybridMultilevel"/>
    <w:tmpl w:val="6566839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E124F53"/>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7"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EE0EF3"/>
    <w:multiLevelType w:val="hybridMultilevel"/>
    <w:tmpl w:val="41060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945D07"/>
    <w:multiLevelType w:val="hybridMultilevel"/>
    <w:tmpl w:val="5AE67C14"/>
    <w:lvl w:ilvl="0" w:tplc="767CEC08">
      <w:start w:val="1"/>
      <w:numFmt w:val="bullet"/>
      <w:lvlText w:val="-"/>
      <w:lvlJc w:val="left"/>
      <w:pPr>
        <w:tabs>
          <w:tab w:val="num" w:pos="720"/>
        </w:tabs>
        <w:ind w:left="720" w:hanging="360"/>
      </w:pPr>
      <w:rPr>
        <w:rFonts w:ascii="Arial" w:hAnsi="Arial" w:hint="default"/>
      </w:rPr>
    </w:lvl>
    <w:lvl w:ilvl="1" w:tplc="B052EB3E" w:tentative="1">
      <w:start w:val="1"/>
      <w:numFmt w:val="bullet"/>
      <w:lvlText w:val="-"/>
      <w:lvlJc w:val="left"/>
      <w:pPr>
        <w:tabs>
          <w:tab w:val="num" w:pos="1440"/>
        </w:tabs>
        <w:ind w:left="1440" w:hanging="360"/>
      </w:pPr>
      <w:rPr>
        <w:rFonts w:ascii="Arial" w:hAnsi="Arial" w:hint="default"/>
      </w:rPr>
    </w:lvl>
    <w:lvl w:ilvl="2" w:tplc="4A3E8704">
      <w:start w:val="1"/>
      <w:numFmt w:val="bullet"/>
      <w:lvlText w:val="-"/>
      <w:lvlJc w:val="left"/>
      <w:pPr>
        <w:tabs>
          <w:tab w:val="num" w:pos="2160"/>
        </w:tabs>
        <w:ind w:left="2160" w:hanging="360"/>
      </w:pPr>
      <w:rPr>
        <w:rFonts w:ascii="Arial" w:hAnsi="Arial" w:hint="default"/>
      </w:rPr>
    </w:lvl>
    <w:lvl w:ilvl="3" w:tplc="14FE92F8" w:tentative="1">
      <w:start w:val="1"/>
      <w:numFmt w:val="bullet"/>
      <w:lvlText w:val="-"/>
      <w:lvlJc w:val="left"/>
      <w:pPr>
        <w:tabs>
          <w:tab w:val="num" w:pos="2880"/>
        </w:tabs>
        <w:ind w:left="2880" w:hanging="360"/>
      </w:pPr>
      <w:rPr>
        <w:rFonts w:ascii="Arial" w:hAnsi="Arial" w:hint="default"/>
      </w:rPr>
    </w:lvl>
    <w:lvl w:ilvl="4" w:tplc="BE8A5360" w:tentative="1">
      <w:start w:val="1"/>
      <w:numFmt w:val="bullet"/>
      <w:lvlText w:val="-"/>
      <w:lvlJc w:val="left"/>
      <w:pPr>
        <w:tabs>
          <w:tab w:val="num" w:pos="3600"/>
        </w:tabs>
        <w:ind w:left="3600" w:hanging="360"/>
      </w:pPr>
      <w:rPr>
        <w:rFonts w:ascii="Arial" w:hAnsi="Arial" w:hint="default"/>
      </w:rPr>
    </w:lvl>
    <w:lvl w:ilvl="5" w:tplc="21F40DAE" w:tentative="1">
      <w:start w:val="1"/>
      <w:numFmt w:val="bullet"/>
      <w:lvlText w:val="-"/>
      <w:lvlJc w:val="left"/>
      <w:pPr>
        <w:tabs>
          <w:tab w:val="num" w:pos="4320"/>
        </w:tabs>
        <w:ind w:left="4320" w:hanging="360"/>
      </w:pPr>
      <w:rPr>
        <w:rFonts w:ascii="Arial" w:hAnsi="Arial" w:hint="default"/>
      </w:rPr>
    </w:lvl>
    <w:lvl w:ilvl="6" w:tplc="44D898DA" w:tentative="1">
      <w:start w:val="1"/>
      <w:numFmt w:val="bullet"/>
      <w:lvlText w:val="-"/>
      <w:lvlJc w:val="left"/>
      <w:pPr>
        <w:tabs>
          <w:tab w:val="num" w:pos="5040"/>
        </w:tabs>
        <w:ind w:left="5040" w:hanging="360"/>
      </w:pPr>
      <w:rPr>
        <w:rFonts w:ascii="Arial" w:hAnsi="Arial" w:hint="default"/>
      </w:rPr>
    </w:lvl>
    <w:lvl w:ilvl="7" w:tplc="47C4990A" w:tentative="1">
      <w:start w:val="1"/>
      <w:numFmt w:val="bullet"/>
      <w:lvlText w:val="-"/>
      <w:lvlJc w:val="left"/>
      <w:pPr>
        <w:tabs>
          <w:tab w:val="num" w:pos="5760"/>
        </w:tabs>
        <w:ind w:left="5760" w:hanging="360"/>
      </w:pPr>
      <w:rPr>
        <w:rFonts w:ascii="Arial" w:hAnsi="Arial" w:hint="default"/>
      </w:rPr>
    </w:lvl>
    <w:lvl w:ilvl="8" w:tplc="A9F6EE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9114BF"/>
    <w:multiLevelType w:val="hybridMultilevel"/>
    <w:tmpl w:val="089CA3C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42778CB"/>
    <w:multiLevelType w:val="hybridMultilevel"/>
    <w:tmpl w:val="A9BAF75E"/>
    <w:lvl w:ilvl="0" w:tplc="91DC1ECC">
      <w:start w:val="1"/>
      <w:numFmt w:val="bullet"/>
      <w:lvlText w:val="–"/>
      <w:lvlJc w:val="left"/>
      <w:pPr>
        <w:tabs>
          <w:tab w:val="num" w:pos="720"/>
        </w:tabs>
        <w:ind w:left="720" w:hanging="360"/>
      </w:pPr>
      <w:rPr>
        <w:rFonts w:ascii="Calibri Light" w:hAnsi="Calibri Light" w:hint="default"/>
      </w:rPr>
    </w:lvl>
    <w:lvl w:ilvl="1" w:tplc="02FA7600">
      <w:start w:val="1"/>
      <w:numFmt w:val="bullet"/>
      <w:lvlText w:val="–"/>
      <w:lvlJc w:val="left"/>
      <w:pPr>
        <w:tabs>
          <w:tab w:val="num" w:pos="1440"/>
        </w:tabs>
        <w:ind w:left="1440" w:hanging="360"/>
      </w:pPr>
      <w:rPr>
        <w:rFonts w:ascii="Calibri Light" w:hAnsi="Calibri Light" w:hint="default"/>
      </w:rPr>
    </w:lvl>
    <w:lvl w:ilvl="2" w:tplc="7B9EFB12" w:tentative="1">
      <w:start w:val="1"/>
      <w:numFmt w:val="bullet"/>
      <w:lvlText w:val="–"/>
      <w:lvlJc w:val="left"/>
      <w:pPr>
        <w:tabs>
          <w:tab w:val="num" w:pos="2160"/>
        </w:tabs>
        <w:ind w:left="2160" w:hanging="360"/>
      </w:pPr>
      <w:rPr>
        <w:rFonts w:ascii="Calibri Light" w:hAnsi="Calibri Light" w:hint="default"/>
      </w:rPr>
    </w:lvl>
    <w:lvl w:ilvl="3" w:tplc="9D4CF204" w:tentative="1">
      <w:start w:val="1"/>
      <w:numFmt w:val="bullet"/>
      <w:lvlText w:val="–"/>
      <w:lvlJc w:val="left"/>
      <w:pPr>
        <w:tabs>
          <w:tab w:val="num" w:pos="2880"/>
        </w:tabs>
        <w:ind w:left="2880" w:hanging="360"/>
      </w:pPr>
      <w:rPr>
        <w:rFonts w:ascii="Calibri Light" w:hAnsi="Calibri Light" w:hint="default"/>
      </w:rPr>
    </w:lvl>
    <w:lvl w:ilvl="4" w:tplc="2CB80D58" w:tentative="1">
      <w:start w:val="1"/>
      <w:numFmt w:val="bullet"/>
      <w:lvlText w:val="–"/>
      <w:lvlJc w:val="left"/>
      <w:pPr>
        <w:tabs>
          <w:tab w:val="num" w:pos="3600"/>
        </w:tabs>
        <w:ind w:left="3600" w:hanging="360"/>
      </w:pPr>
      <w:rPr>
        <w:rFonts w:ascii="Calibri Light" w:hAnsi="Calibri Light" w:hint="default"/>
      </w:rPr>
    </w:lvl>
    <w:lvl w:ilvl="5" w:tplc="2F66B470" w:tentative="1">
      <w:start w:val="1"/>
      <w:numFmt w:val="bullet"/>
      <w:lvlText w:val="–"/>
      <w:lvlJc w:val="left"/>
      <w:pPr>
        <w:tabs>
          <w:tab w:val="num" w:pos="4320"/>
        </w:tabs>
        <w:ind w:left="4320" w:hanging="360"/>
      </w:pPr>
      <w:rPr>
        <w:rFonts w:ascii="Calibri Light" w:hAnsi="Calibri Light" w:hint="default"/>
      </w:rPr>
    </w:lvl>
    <w:lvl w:ilvl="6" w:tplc="B9F8CD84" w:tentative="1">
      <w:start w:val="1"/>
      <w:numFmt w:val="bullet"/>
      <w:lvlText w:val="–"/>
      <w:lvlJc w:val="left"/>
      <w:pPr>
        <w:tabs>
          <w:tab w:val="num" w:pos="5040"/>
        </w:tabs>
        <w:ind w:left="5040" w:hanging="360"/>
      </w:pPr>
      <w:rPr>
        <w:rFonts w:ascii="Calibri Light" w:hAnsi="Calibri Light" w:hint="default"/>
      </w:rPr>
    </w:lvl>
    <w:lvl w:ilvl="7" w:tplc="DDC8CC44" w:tentative="1">
      <w:start w:val="1"/>
      <w:numFmt w:val="bullet"/>
      <w:lvlText w:val="–"/>
      <w:lvlJc w:val="left"/>
      <w:pPr>
        <w:tabs>
          <w:tab w:val="num" w:pos="5760"/>
        </w:tabs>
        <w:ind w:left="5760" w:hanging="360"/>
      </w:pPr>
      <w:rPr>
        <w:rFonts w:ascii="Calibri Light" w:hAnsi="Calibri Light" w:hint="default"/>
      </w:rPr>
    </w:lvl>
    <w:lvl w:ilvl="8" w:tplc="07164A2A" w:tentative="1">
      <w:start w:val="1"/>
      <w:numFmt w:val="bullet"/>
      <w:lvlText w:val="–"/>
      <w:lvlJc w:val="left"/>
      <w:pPr>
        <w:tabs>
          <w:tab w:val="num" w:pos="6480"/>
        </w:tabs>
        <w:ind w:left="6480" w:hanging="360"/>
      </w:pPr>
      <w:rPr>
        <w:rFonts w:ascii="Calibri Light" w:hAnsi="Calibri Light" w:hint="default"/>
      </w:rPr>
    </w:lvl>
  </w:abstractNum>
  <w:abstractNum w:abstractNumId="14" w15:restartNumberingAfterBreak="0">
    <w:nsid w:val="3645241F"/>
    <w:multiLevelType w:val="hybridMultilevel"/>
    <w:tmpl w:val="E5800C3C"/>
    <w:lvl w:ilvl="0" w:tplc="A2341B38">
      <w:start w:val="1"/>
      <w:numFmt w:val="bullet"/>
      <w:lvlText w:val="-"/>
      <w:lvlJc w:val="left"/>
      <w:pPr>
        <w:tabs>
          <w:tab w:val="num" w:pos="720"/>
        </w:tabs>
        <w:ind w:left="720" w:hanging="360"/>
      </w:pPr>
      <w:rPr>
        <w:rFonts w:ascii="Times New Roman" w:hAnsi="Times New Roman" w:hint="default"/>
      </w:rPr>
    </w:lvl>
    <w:lvl w:ilvl="1" w:tplc="75CC7398" w:tentative="1">
      <w:start w:val="1"/>
      <w:numFmt w:val="bullet"/>
      <w:lvlText w:val="-"/>
      <w:lvlJc w:val="left"/>
      <w:pPr>
        <w:tabs>
          <w:tab w:val="num" w:pos="1440"/>
        </w:tabs>
        <w:ind w:left="1440" w:hanging="360"/>
      </w:pPr>
      <w:rPr>
        <w:rFonts w:ascii="Times New Roman" w:hAnsi="Times New Roman" w:hint="default"/>
      </w:rPr>
    </w:lvl>
    <w:lvl w:ilvl="2" w:tplc="F32C8132">
      <w:start w:val="1"/>
      <w:numFmt w:val="bullet"/>
      <w:lvlText w:val="-"/>
      <w:lvlJc w:val="left"/>
      <w:pPr>
        <w:tabs>
          <w:tab w:val="num" w:pos="2160"/>
        </w:tabs>
        <w:ind w:left="2160" w:hanging="360"/>
      </w:pPr>
      <w:rPr>
        <w:rFonts w:ascii="Times New Roman" w:hAnsi="Times New Roman" w:hint="default"/>
      </w:rPr>
    </w:lvl>
    <w:lvl w:ilvl="3" w:tplc="D54E8B4C" w:tentative="1">
      <w:start w:val="1"/>
      <w:numFmt w:val="bullet"/>
      <w:lvlText w:val="-"/>
      <w:lvlJc w:val="left"/>
      <w:pPr>
        <w:tabs>
          <w:tab w:val="num" w:pos="2880"/>
        </w:tabs>
        <w:ind w:left="2880" w:hanging="360"/>
      </w:pPr>
      <w:rPr>
        <w:rFonts w:ascii="Times New Roman" w:hAnsi="Times New Roman" w:hint="default"/>
      </w:rPr>
    </w:lvl>
    <w:lvl w:ilvl="4" w:tplc="83943B30" w:tentative="1">
      <w:start w:val="1"/>
      <w:numFmt w:val="bullet"/>
      <w:lvlText w:val="-"/>
      <w:lvlJc w:val="left"/>
      <w:pPr>
        <w:tabs>
          <w:tab w:val="num" w:pos="3600"/>
        </w:tabs>
        <w:ind w:left="3600" w:hanging="360"/>
      </w:pPr>
      <w:rPr>
        <w:rFonts w:ascii="Times New Roman" w:hAnsi="Times New Roman" w:hint="default"/>
      </w:rPr>
    </w:lvl>
    <w:lvl w:ilvl="5" w:tplc="253E45DA" w:tentative="1">
      <w:start w:val="1"/>
      <w:numFmt w:val="bullet"/>
      <w:lvlText w:val="-"/>
      <w:lvlJc w:val="left"/>
      <w:pPr>
        <w:tabs>
          <w:tab w:val="num" w:pos="4320"/>
        </w:tabs>
        <w:ind w:left="4320" w:hanging="360"/>
      </w:pPr>
      <w:rPr>
        <w:rFonts w:ascii="Times New Roman" w:hAnsi="Times New Roman" w:hint="default"/>
      </w:rPr>
    </w:lvl>
    <w:lvl w:ilvl="6" w:tplc="1BD2BE74" w:tentative="1">
      <w:start w:val="1"/>
      <w:numFmt w:val="bullet"/>
      <w:lvlText w:val="-"/>
      <w:lvlJc w:val="left"/>
      <w:pPr>
        <w:tabs>
          <w:tab w:val="num" w:pos="5040"/>
        </w:tabs>
        <w:ind w:left="5040" w:hanging="360"/>
      </w:pPr>
      <w:rPr>
        <w:rFonts w:ascii="Times New Roman" w:hAnsi="Times New Roman" w:hint="default"/>
      </w:rPr>
    </w:lvl>
    <w:lvl w:ilvl="7" w:tplc="234689B2" w:tentative="1">
      <w:start w:val="1"/>
      <w:numFmt w:val="bullet"/>
      <w:lvlText w:val="-"/>
      <w:lvlJc w:val="left"/>
      <w:pPr>
        <w:tabs>
          <w:tab w:val="num" w:pos="5760"/>
        </w:tabs>
        <w:ind w:left="5760" w:hanging="360"/>
      </w:pPr>
      <w:rPr>
        <w:rFonts w:ascii="Times New Roman" w:hAnsi="Times New Roman" w:hint="default"/>
      </w:rPr>
    </w:lvl>
    <w:lvl w:ilvl="8" w:tplc="DAAA360E"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69644DF"/>
    <w:multiLevelType w:val="hybridMultilevel"/>
    <w:tmpl w:val="E378062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DB4541"/>
    <w:multiLevelType w:val="hybridMultilevel"/>
    <w:tmpl w:val="4176C92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1"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2" w15:restartNumberingAfterBreak="0">
    <w:nsid w:val="45DC556A"/>
    <w:multiLevelType w:val="hybridMultilevel"/>
    <w:tmpl w:val="F9A24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AF723D6"/>
    <w:multiLevelType w:val="hybridMultilevel"/>
    <w:tmpl w:val="E618EA5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4"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85CF3"/>
    <w:multiLevelType w:val="hybridMultilevel"/>
    <w:tmpl w:val="220A4A0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7"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2" w15:restartNumberingAfterBreak="0">
    <w:nsid w:val="650A0418"/>
    <w:multiLevelType w:val="hybridMultilevel"/>
    <w:tmpl w:val="55EA4E2A"/>
    <w:lvl w:ilvl="0" w:tplc="04FA2B8C">
      <w:start w:val="1"/>
      <w:numFmt w:val="bullet"/>
      <w:lvlText w:val="•"/>
      <w:lvlJc w:val="left"/>
      <w:pPr>
        <w:tabs>
          <w:tab w:val="num" w:pos="720"/>
        </w:tabs>
        <w:ind w:left="720" w:hanging="360"/>
      </w:pPr>
      <w:rPr>
        <w:rFonts w:ascii="Arial" w:hAnsi="Arial" w:hint="default"/>
      </w:rPr>
    </w:lvl>
    <w:lvl w:ilvl="1" w:tplc="E5FC952E">
      <w:numFmt w:val="bullet"/>
      <w:lvlText w:val="–"/>
      <w:lvlJc w:val="left"/>
      <w:pPr>
        <w:tabs>
          <w:tab w:val="num" w:pos="1440"/>
        </w:tabs>
        <w:ind w:left="1440" w:hanging="360"/>
      </w:pPr>
      <w:rPr>
        <w:rFonts w:ascii="Calibri Light" w:hAnsi="Calibri Light" w:hint="default"/>
      </w:rPr>
    </w:lvl>
    <w:lvl w:ilvl="2" w:tplc="ACFE2D64" w:tentative="1">
      <w:start w:val="1"/>
      <w:numFmt w:val="bullet"/>
      <w:lvlText w:val="•"/>
      <w:lvlJc w:val="left"/>
      <w:pPr>
        <w:tabs>
          <w:tab w:val="num" w:pos="2160"/>
        </w:tabs>
        <w:ind w:left="2160" w:hanging="360"/>
      </w:pPr>
      <w:rPr>
        <w:rFonts w:ascii="Arial" w:hAnsi="Arial" w:hint="default"/>
      </w:rPr>
    </w:lvl>
    <w:lvl w:ilvl="3" w:tplc="9BA44D8E" w:tentative="1">
      <w:start w:val="1"/>
      <w:numFmt w:val="bullet"/>
      <w:lvlText w:val="•"/>
      <w:lvlJc w:val="left"/>
      <w:pPr>
        <w:tabs>
          <w:tab w:val="num" w:pos="2880"/>
        </w:tabs>
        <w:ind w:left="2880" w:hanging="360"/>
      </w:pPr>
      <w:rPr>
        <w:rFonts w:ascii="Arial" w:hAnsi="Arial" w:hint="default"/>
      </w:rPr>
    </w:lvl>
    <w:lvl w:ilvl="4" w:tplc="D546A070" w:tentative="1">
      <w:start w:val="1"/>
      <w:numFmt w:val="bullet"/>
      <w:lvlText w:val="•"/>
      <w:lvlJc w:val="left"/>
      <w:pPr>
        <w:tabs>
          <w:tab w:val="num" w:pos="3600"/>
        </w:tabs>
        <w:ind w:left="3600" w:hanging="360"/>
      </w:pPr>
      <w:rPr>
        <w:rFonts w:ascii="Arial" w:hAnsi="Arial" w:hint="default"/>
      </w:rPr>
    </w:lvl>
    <w:lvl w:ilvl="5" w:tplc="5F408342" w:tentative="1">
      <w:start w:val="1"/>
      <w:numFmt w:val="bullet"/>
      <w:lvlText w:val="•"/>
      <w:lvlJc w:val="left"/>
      <w:pPr>
        <w:tabs>
          <w:tab w:val="num" w:pos="4320"/>
        </w:tabs>
        <w:ind w:left="4320" w:hanging="360"/>
      </w:pPr>
      <w:rPr>
        <w:rFonts w:ascii="Arial" w:hAnsi="Arial" w:hint="default"/>
      </w:rPr>
    </w:lvl>
    <w:lvl w:ilvl="6" w:tplc="001EE4E4" w:tentative="1">
      <w:start w:val="1"/>
      <w:numFmt w:val="bullet"/>
      <w:lvlText w:val="•"/>
      <w:lvlJc w:val="left"/>
      <w:pPr>
        <w:tabs>
          <w:tab w:val="num" w:pos="5040"/>
        </w:tabs>
        <w:ind w:left="5040" w:hanging="360"/>
      </w:pPr>
      <w:rPr>
        <w:rFonts w:ascii="Arial" w:hAnsi="Arial" w:hint="default"/>
      </w:rPr>
    </w:lvl>
    <w:lvl w:ilvl="7" w:tplc="8C729448" w:tentative="1">
      <w:start w:val="1"/>
      <w:numFmt w:val="bullet"/>
      <w:lvlText w:val="•"/>
      <w:lvlJc w:val="left"/>
      <w:pPr>
        <w:tabs>
          <w:tab w:val="num" w:pos="5760"/>
        </w:tabs>
        <w:ind w:left="5760" w:hanging="360"/>
      </w:pPr>
      <w:rPr>
        <w:rFonts w:ascii="Arial" w:hAnsi="Arial" w:hint="default"/>
      </w:rPr>
    </w:lvl>
    <w:lvl w:ilvl="8" w:tplc="07024B8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7BA675A5"/>
    <w:multiLevelType w:val="hybridMultilevel"/>
    <w:tmpl w:val="1FE4EA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7"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BB2758"/>
    <w:multiLevelType w:val="hybridMultilevel"/>
    <w:tmpl w:val="2382B468"/>
    <w:lvl w:ilvl="0" w:tplc="96444044">
      <w:start w:val="1"/>
      <w:numFmt w:val="bullet"/>
      <w:lvlText w:val="•"/>
      <w:lvlJc w:val="left"/>
      <w:pPr>
        <w:tabs>
          <w:tab w:val="num" w:pos="720"/>
        </w:tabs>
        <w:ind w:left="720" w:hanging="360"/>
      </w:pPr>
      <w:rPr>
        <w:rFonts w:ascii="Arial" w:hAnsi="Arial" w:hint="default"/>
      </w:rPr>
    </w:lvl>
    <w:lvl w:ilvl="1" w:tplc="FE000620">
      <w:start w:val="1"/>
      <w:numFmt w:val="bullet"/>
      <w:lvlText w:val="•"/>
      <w:lvlJc w:val="left"/>
      <w:pPr>
        <w:tabs>
          <w:tab w:val="num" w:pos="1440"/>
        </w:tabs>
        <w:ind w:left="1440" w:hanging="360"/>
      </w:pPr>
      <w:rPr>
        <w:rFonts w:ascii="Arial" w:hAnsi="Arial" w:hint="default"/>
      </w:rPr>
    </w:lvl>
    <w:lvl w:ilvl="2" w:tplc="3D180D2E" w:tentative="1">
      <w:start w:val="1"/>
      <w:numFmt w:val="bullet"/>
      <w:lvlText w:val="•"/>
      <w:lvlJc w:val="left"/>
      <w:pPr>
        <w:tabs>
          <w:tab w:val="num" w:pos="2160"/>
        </w:tabs>
        <w:ind w:left="2160" w:hanging="360"/>
      </w:pPr>
      <w:rPr>
        <w:rFonts w:ascii="Arial" w:hAnsi="Arial" w:hint="default"/>
      </w:rPr>
    </w:lvl>
    <w:lvl w:ilvl="3" w:tplc="1D06E362" w:tentative="1">
      <w:start w:val="1"/>
      <w:numFmt w:val="bullet"/>
      <w:lvlText w:val="•"/>
      <w:lvlJc w:val="left"/>
      <w:pPr>
        <w:tabs>
          <w:tab w:val="num" w:pos="2880"/>
        </w:tabs>
        <w:ind w:left="2880" w:hanging="360"/>
      </w:pPr>
      <w:rPr>
        <w:rFonts w:ascii="Arial" w:hAnsi="Arial" w:hint="default"/>
      </w:rPr>
    </w:lvl>
    <w:lvl w:ilvl="4" w:tplc="BF907674" w:tentative="1">
      <w:start w:val="1"/>
      <w:numFmt w:val="bullet"/>
      <w:lvlText w:val="•"/>
      <w:lvlJc w:val="left"/>
      <w:pPr>
        <w:tabs>
          <w:tab w:val="num" w:pos="3600"/>
        </w:tabs>
        <w:ind w:left="3600" w:hanging="360"/>
      </w:pPr>
      <w:rPr>
        <w:rFonts w:ascii="Arial" w:hAnsi="Arial" w:hint="default"/>
      </w:rPr>
    </w:lvl>
    <w:lvl w:ilvl="5" w:tplc="DDDA7350" w:tentative="1">
      <w:start w:val="1"/>
      <w:numFmt w:val="bullet"/>
      <w:lvlText w:val="•"/>
      <w:lvlJc w:val="left"/>
      <w:pPr>
        <w:tabs>
          <w:tab w:val="num" w:pos="4320"/>
        </w:tabs>
        <w:ind w:left="4320" w:hanging="360"/>
      </w:pPr>
      <w:rPr>
        <w:rFonts w:ascii="Arial" w:hAnsi="Arial" w:hint="default"/>
      </w:rPr>
    </w:lvl>
    <w:lvl w:ilvl="6" w:tplc="690C5E6E" w:tentative="1">
      <w:start w:val="1"/>
      <w:numFmt w:val="bullet"/>
      <w:lvlText w:val="•"/>
      <w:lvlJc w:val="left"/>
      <w:pPr>
        <w:tabs>
          <w:tab w:val="num" w:pos="5040"/>
        </w:tabs>
        <w:ind w:left="5040" w:hanging="360"/>
      </w:pPr>
      <w:rPr>
        <w:rFonts w:ascii="Arial" w:hAnsi="Arial" w:hint="default"/>
      </w:rPr>
    </w:lvl>
    <w:lvl w:ilvl="7" w:tplc="0428C6C4" w:tentative="1">
      <w:start w:val="1"/>
      <w:numFmt w:val="bullet"/>
      <w:lvlText w:val="•"/>
      <w:lvlJc w:val="left"/>
      <w:pPr>
        <w:tabs>
          <w:tab w:val="num" w:pos="5760"/>
        </w:tabs>
        <w:ind w:left="5760" w:hanging="360"/>
      </w:pPr>
      <w:rPr>
        <w:rFonts w:ascii="Arial" w:hAnsi="Arial" w:hint="default"/>
      </w:rPr>
    </w:lvl>
    <w:lvl w:ilvl="8" w:tplc="F00815E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63575C"/>
    <w:multiLevelType w:val="hybridMultilevel"/>
    <w:tmpl w:val="4CB42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4"/>
  </w:num>
  <w:num w:numId="3">
    <w:abstractNumId w:val="18"/>
  </w:num>
  <w:num w:numId="4">
    <w:abstractNumId w:val="17"/>
  </w:num>
  <w:num w:numId="5">
    <w:abstractNumId w:val="1"/>
  </w:num>
  <w:num w:numId="6">
    <w:abstractNumId w:val="0"/>
  </w:num>
  <w:num w:numId="7">
    <w:abstractNumId w:val="16"/>
  </w:num>
  <w:num w:numId="8">
    <w:abstractNumId w:val="11"/>
  </w:num>
  <w:num w:numId="9">
    <w:abstractNumId w:val="3"/>
  </w:num>
  <w:num w:numId="10">
    <w:abstractNumId w:val="21"/>
  </w:num>
  <w:num w:numId="11">
    <w:abstractNumId w:val="26"/>
  </w:num>
  <w:num w:numId="12">
    <w:abstractNumId w:val="20"/>
  </w:num>
  <w:num w:numId="13">
    <w:abstractNumId w:val="6"/>
  </w:num>
  <w:num w:numId="14">
    <w:abstractNumId w:val="31"/>
  </w:num>
  <w:num w:numId="15">
    <w:abstractNumId w:val="33"/>
  </w:num>
  <w:num w:numId="16">
    <w:abstractNumId w:val="25"/>
  </w:num>
  <w:num w:numId="17">
    <w:abstractNumId w:val="15"/>
  </w:num>
  <w:num w:numId="18">
    <w:abstractNumId w:val="28"/>
  </w:num>
  <w:num w:numId="19">
    <w:abstractNumId w:val="27"/>
  </w:num>
  <w:num w:numId="20">
    <w:abstractNumId w:val="28"/>
  </w:num>
  <w:num w:numId="21">
    <w:abstractNumId w:val="28"/>
  </w:num>
  <w:num w:numId="22">
    <w:abstractNumId w:val="37"/>
  </w:num>
  <w:num w:numId="23">
    <w:abstractNumId w:val="29"/>
  </w:num>
  <w:num w:numId="24">
    <w:abstractNumId w:val="38"/>
  </w:num>
  <w:num w:numId="25">
    <w:abstractNumId w:val="13"/>
  </w:num>
  <w:num w:numId="26">
    <w:abstractNumId w:val="32"/>
  </w:num>
  <w:num w:numId="27">
    <w:abstractNumId w:val="28"/>
  </w:num>
  <w:num w:numId="28">
    <w:abstractNumId w:val="39"/>
  </w:num>
  <w:num w:numId="29">
    <w:abstractNumId w:val="8"/>
  </w:num>
  <w:num w:numId="30">
    <w:abstractNumId w:val="24"/>
  </w:num>
  <w:num w:numId="31">
    <w:abstractNumId w:val="19"/>
  </w:num>
  <w:num w:numId="32">
    <w:abstractNumId w:val="4"/>
  </w:num>
  <w:num w:numId="33">
    <w:abstractNumId w:val="7"/>
  </w:num>
  <w:num w:numId="34">
    <w:abstractNumId w:val="35"/>
  </w:num>
  <w:num w:numId="35">
    <w:abstractNumId w:val="22"/>
  </w:num>
  <w:num w:numId="36">
    <w:abstractNumId w:val="23"/>
  </w:num>
  <w:num w:numId="37">
    <w:abstractNumId w:val="2"/>
  </w:num>
  <w:num w:numId="38">
    <w:abstractNumId w:val="10"/>
  </w:num>
  <w:num w:numId="39">
    <w:abstractNumId w:val="9"/>
  </w:num>
  <w:num w:numId="40">
    <w:abstractNumId w:val="5"/>
  </w:num>
  <w:num w:numId="41">
    <w:abstractNumId w:val="12"/>
  </w:num>
  <w:num w:numId="42">
    <w:abstractNumId w:val="36"/>
  </w:num>
  <w:num w:numId="4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9D7"/>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87EE5"/>
    <w:rsid w:val="00090073"/>
    <w:rsid w:val="00090ED4"/>
    <w:rsid w:val="000917DB"/>
    <w:rsid w:val="00091F15"/>
    <w:rsid w:val="00091F51"/>
    <w:rsid w:val="0009343C"/>
    <w:rsid w:val="000934B5"/>
    <w:rsid w:val="00093B40"/>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038"/>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CAF"/>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3E"/>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46B3"/>
    <w:rsid w:val="00124B42"/>
    <w:rsid w:val="00124D76"/>
    <w:rsid w:val="00125226"/>
    <w:rsid w:val="001252C5"/>
    <w:rsid w:val="00125E2D"/>
    <w:rsid w:val="001260AD"/>
    <w:rsid w:val="001272D7"/>
    <w:rsid w:val="001273A9"/>
    <w:rsid w:val="00127D01"/>
    <w:rsid w:val="00130026"/>
    <w:rsid w:val="001305EF"/>
    <w:rsid w:val="0013068F"/>
    <w:rsid w:val="001306B7"/>
    <w:rsid w:val="00130823"/>
    <w:rsid w:val="00130D02"/>
    <w:rsid w:val="00130DEB"/>
    <w:rsid w:val="00130F0A"/>
    <w:rsid w:val="00131070"/>
    <w:rsid w:val="00131636"/>
    <w:rsid w:val="00131735"/>
    <w:rsid w:val="001319C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447"/>
    <w:rsid w:val="0014376F"/>
    <w:rsid w:val="001438A9"/>
    <w:rsid w:val="00143EE1"/>
    <w:rsid w:val="001441CA"/>
    <w:rsid w:val="001451B1"/>
    <w:rsid w:val="00145DC2"/>
    <w:rsid w:val="0014619B"/>
    <w:rsid w:val="00146634"/>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020"/>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43F"/>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C3B"/>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81D"/>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386E"/>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5B8"/>
    <w:rsid w:val="00214711"/>
    <w:rsid w:val="002149AF"/>
    <w:rsid w:val="00214E33"/>
    <w:rsid w:val="00215886"/>
    <w:rsid w:val="00215ABC"/>
    <w:rsid w:val="00215BC1"/>
    <w:rsid w:val="00216094"/>
    <w:rsid w:val="0021635E"/>
    <w:rsid w:val="002165DE"/>
    <w:rsid w:val="00216F09"/>
    <w:rsid w:val="00217591"/>
    <w:rsid w:val="002200DA"/>
    <w:rsid w:val="00220104"/>
    <w:rsid w:val="0022041B"/>
    <w:rsid w:val="0022066D"/>
    <w:rsid w:val="002208A0"/>
    <w:rsid w:val="00221095"/>
    <w:rsid w:val="0022170A"/>
    <w:rsid w:val="00222433"/>
    <w:rsid w:val="00222458"/>
    <w:rsid w:val="00222A7A"/>
    <w:rsid w:val="00223040"/>
    <w:rsid w:val="0022309C"/>
    <w:rsid w:val="00223189"/>
    <w:rsid w:val="00223445"/>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3D1"/>
    <w:rsid w:val="00287627"/>
    <w:rsid w:val="0028784D"/>
    <w:rsid w:val="002878F5"/>
    <w:rsid w:val="00287B58"/>
    <w:rsid w:val="00287FFD"/>
    <w:rsid w:val="002905C0"/>
    <w:rsid w:val="002906E7"/>
    <w:rsid w:val="002907BA"/>
    <w:rsid w:val="002910EE"/>
    <w:rsid w:val="0029170E"/>
    <w:rsid w:val="002927DE"/>
    <w:rsid w:val="00292908"/>
    <w:rsid w:val="00292B5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35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52EE"/>
    <w:rsid w:val="002E5550"/>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11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088E"/>
    <w:rsid w:val="00300FE0"/>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2EA1"/>
    <w:rsid w:val="0032302D"/>
    <w:rsid w:val="00324866"/>
    <w:rsid w:val="003250C8"/>
    <w:rsid w:val="003258BB"/>
    <w:rsid w:val="003273C6"/>
    <w:rsid w:val="00327A6E"/>
    <w:rsid w:val="003300BD"/>
    <w:rsid w:val="00330797"/>
    <w:rsid w:val="003309F4"/>
    <w:rsid w:val="00331C6A"/>
    <w:rsid w:val="00332709"/>
    <w:rsid w:val="00333185"/>
    <w:rsid w:val="00333319"/>
    <w:rsid w:val="00333594"/>
    <w:rsid w:val="00333E46"/>
    <w:rsid w:val="0033464F"/>
    <w:rsid w:val="003347A1"/>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1BA"/>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C83"/>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C90"/>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8FE"/>
    <w:rsid w:val="003B2AC8"/>
    <w:rsid w:val="003B39A6"/>
    <w:rsid w:val="003B4097"/>
    <w:rsid w:val="003B4975"/>
    <w:rsid w:val="003B4DC6"/>
    <w:rsid w:val="003B4E39"/>
    <w:rsid w:val="003B4F7B"/>
    <w:rsid w:val="003B50D7"/>
    <w:rsid w:val="003B5AA1"/>
    <w:rsid w:val="003B5C2A"/>
    <w:rsid w:val="003B6070"/>
    <w:rsid w:val="003B653D"/>
    <w:rsid w:val="003B65F8"/>
    <w:rsid w:val="003B74A4"/>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02B"/>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165"/>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0BB"/>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0890"/>
    <w:rsid w:val="004B103A"/>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25E1"/>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202"/>
    <w:rsid w:val="004D1915"/>
    <w:rsid w:val="004D1CB2"/>
    <w:rsid w:val="004D23CF"/>
    <w:rsid w:val="004D2576"/>
    <w:rsid w:val="004D29C0"/>
    <w:rsid w:val="004D2EE0"/>
    <w:rsid w:val="004D35BA"/>
    <w:rsid w:val="004D3FA6"/>
    <w:rsid w:val="004D4225"/>
    <w:rsid w:val="004D445E"/>
    <w:rsid w:val="004D4614"/>
    <w:rsid w:val="004D4A5E"/>
    <w:rsid w:val="004D5567"/>
    <w:rsid w:val="004D5D00"/>
    <w:rsid w:val="004D62F6"/>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ED7"/>
    <w:rsid w:val="004F53B8"/>
    <w:rsid w:val="004F5835"/>
    <w:rsid w:val="004F5B88"/>
    <w:rsid w:val="004F5C6B"/>
    <w:rsid w:val="004F5C7E"/>
    <w:rsid w:val="004F64EC"/>
    <w:rsid w:val="004F6DBE"/>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CDE"/>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571A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349"/>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6938"/>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B24"/>
    <w:rsid w:val="005B2177"/>
    <w:rsid w:val="005B22E6"/>
    <w:rsid w:val="005B29D5"/>
    <w:rsid w:val="005B2BA2"/>
    <w:rsid w:val="005B3184"/>
    <w:rsid w:val="005B31EE"/>
    <w:rsid w:val="005B33C2"/>
    <w:rsid w:val="005B37D5"/>
    <w:rsid w:val="005B3843"/>
    <w:rsid w:val="005B39EC"/>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7FA"/>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83"/>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06DB"/>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5FC"/>
    <w:rsid w:val="00677925"/>
    <w:rsid w:val="00680725"/>
    <w:rsid w:val="00680DE0"/>
    <w:rsid w:val="00681C67"/>
    <w:rsid w:val="00681DFF"/>
    <w:rsid w:val="006826FC"/>
    <w:rsid w:val="0068272C"/>
    <w:rsid w:val="00682871"/>
    <w:rsid w:val="006828EC"/>
    <w:rsid w:val="00682E8A"/>
    <w:rsid w:val="00683015"/>
    <w:rsid w:val="006835DA"/>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0990"/>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03E"/>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0D53"/>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C1"/>
    <w:rsid w:val="00704C9D"/>
    <w:rsid w:val="007050F7"/>
    <w:rsid w:val="0070512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545C"/>
    <w:rsid w:val="007259DF"/>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6FC4"/>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9DC"/>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0A02"/>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228"/>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06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209"/>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4ED9"/>
    <w:rsid w:val="00815535"/>
    <w:rsid w:val="00815692"/>
    <w:rsid w:val="00815C5B"/>
    <w:rsid w:val="008167B3"/>
    <w:rsid w:val="00817D78"/>
    <w:rsid w:val="00817F48"/>
    <w:rsid w:val="008203BE"/>
    <w:rsid w:val="008204CD"/>
    <w:rsid w:val="008207F1"/>
    <w:rsid w:val="008209F0"/>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A89"/>
    <w:rsid w:val="00855B02"/>
    <w:rsid w:val="00856096"/>
    <w:rsid w:val="00856353"/>
    <w:rsid w:val="0085682F"/>
    <w:rsid w:val="0085772C"/>
    <w:rsid w:val="00860787"/>
    <w:rsid w:val="008607D5"/>
    <w:rsid w:val="00860986"/>
    <w:rsid w:val="00860B57"/>
    <w:rsid w:val="008613FA"/>
    <w:rsid w:val="00862CF7"/>
    <w:rsid w:val="00863105"/>
    <w:rsid w:val="008632DA"/>
    <w:rsid w:val="00863361"/>
    <w:rsid w:val="00863C49"/>
    <w:rsid w:val="00864B95"/>
    <w:rsid w:val="008653C2"/>
    <w:rsid w:val="00865AAA"/>
    <w:rsid w:val="00865BE6"/>
    <w:rsid w:val="00865D8A"/>
    <w:rsid w:val="00865F81"/>
    <w:rsid w:val="0086656A"/>
    <w:rsid w:val="008669C0"/>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C68"/>
    <w:rsid w:val="008823AA"/>
    <w:rsid w:val="00882419"/>
    <w:rsid w:val="00882EC6"/>
    <w:rsid w:val="00883F87"/>
    <w:rsid w:val="0088427B"/>
    <w:rsid w:val="00884A01"/>
    <w:rsid w:val="00884B2B"/>
    <w:rsid w:val="00885017"/>
    <w:rsid w:val="008850BF"/>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1EC"/>
    <w:rsid w:val="008A6920"/>
    <w:rsid w:val="008A7C6D"/>
    <w:rsid w:val="008A7CEB"/>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77C"/>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07E0A"/>
    <w:rsid w:val="0091019E"/>
    <w:rsid w:val="00910AFF"/>
    <w:rsid w:val="0091119E"/>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BB"/>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613"/>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994"/>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11B"/>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7D2"/>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4B"/>
    <w:rsid w:val="009F0AFD"/>
    <w:rsid w:val="009F0F46"/>
    <w:rsid w:val="009F1785"/>
    <w:rsid w:val="009F193B"/>
    <w:rsid w:val="009F227B"/>
    <w:rsid w:val="009F2B6A"/>
    <w:rsid w:val="009F3D87"/>
    <w:rsid w:val="009F4CFF"/>
    <w:rsid w:val="009F58FC"/>
    <w:rsid w:val="009F5A15"/>
    <w:rsid w:val="009F6437"/>
    <w:rsid w:val="009F7762"/>
    <w:rsid w:val="009F77D3"/>
    <w:rsid w:val="009F78C2"/>
    <w:rsid w:val="009F7D66"/>
    <w:rsid w:val="00A00F75"/>
    <w:rsid w:val="00A01AE5"/>
    <w:rsid w:val="00A01F46"/>
    <w:rsid w:val="00A02274"/>
    <w:rsid w:val="00A02837"/>
    <w:rsid w:val="00A02AC0"/>
    <w:rsid w:val="00A02FE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AE7"/>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3F8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1C8"/>
    <w:rsid w:val="00AF02F9"/>
    <w:rsid w:val="00AF039E"/>
    <w:rsid w:val="00AF0AEA"/>
    <w:rsid w:val="00AF1285"/>
    <w:rsid w:val="00AF169F"/>
    <w:rsid w:val="00AF180C"/>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0C72"/>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D15"/>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0E3"/>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3B91"/>
    <w:rsid w:val="00B74751"/>
    <w:rsid w:val="00B75E12"/>
    <w:rsid w:val="00B75F47"/>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529"/>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E2B"/>
    <w:rsid w:val="00BB3E8D"/>
    <w:rsid w:val="00BB402E"/>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E9B"/>
    <w:rsid w:val="00BF7FE5"/>
    <w:rsid w:val="00C0037D"/>
    <w:rsid w:val="00C00ECB"/>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7C"/>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004"/>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158"/>
    <w:rsid w:val="00C43875"/>
    <w:rsid w:val="00C43FF0"/>
    <w:rsid w:val="00C45063"/>
    <w:rsid w:val="00C452B1"/>
    <w:rsid w:val="00C45344"/>
    <w:rsid w:val="00C45918"/>
    <w:rsid w:val="00C46036"/>
    <w:rsid w:val="00C4687C"/>
    <w:rsid w:val="00C47732"/>
    <w:rsid w:val="00C47A87"/>
    <w:rsid w:val="00C47B5C"/>
    <w:rsid w:val="00C500FF"/>
    <w:rsid w:val="00C50832"/>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3F8A"/>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67D4"/>
    <w:rsid w:val="00CA756D"/>
    <w:rsid w:val="00CA78CC"/>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C9A"/>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1AC"/>
    <w:rsid w:val="00CE39B1"/>
    <w:rsid w:val="00CE40EA"/>
    <w:rsid w:val="00CE4126"/>
    <w:rsid w:val="00CE43C0"/>
    <w:rsid w:val="00CE4526"/>
    <w:rsid w:val="00CE47DC"/>
    <w:rsid w:val="00CE4866"/>
    <w:rsid w:val="00CE4BBE"/>
    <w:rsid w:val="00CE4C21"/>
    <w:rsid w:val="00CE5473"/>
    <w:rsid w:val="00CE55EF"/>
    <w:rsid w:val="00CE63C6"/>
    <w:rsid w:val="00CE6507"/>
    <w:rsid w:val="00CE7DF9"/>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6B96"/>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5840"/>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67B3E"/>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768"/>
    <w:rsid w:val="00DD2E44"/>
    <w:rsid w:val="00DD30E3"/>
    <w:rsid w:val="00DD355D"/>
    <w:rsid w:val="00DD3898"/>
    <w:rsid w:val="00DD3C39"/>
    <w:rsid w:val="00DD3CBA"/>
    <w:rsid w:val="00DD3D1C"/>
    <w:rsid w:val="00DD55E0"/>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4DF8"/>
    <w:rsid w:val="00DE5123"/>
    <w:rsid w:val="00DE5261"/>
    <w:rsid w:val="00DE52E5"/>
    <w:rsid w:val="00DE5978"/>
    <w:rsid w:val="00DE5C38"/>
    <w:rsid w:val="00DE62A7"/>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2B6"/>
    <w:rsid w:val="00DF63EF"/>
    <w:rsid w:val="00DF6717"/>
    <w:rsid w:val="00DF7649"/>
    <w:rsid w:val="00DF76D5"/>
    <w:rsid w:val="00DF782F"/>
    <w:rsid w:val="00E00405"/>
    <w:rsid w:val="00E01398"/>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29E"/>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705"/>
    <w:rsid w:val="00E72A27"/>
    <w:rsid w:val="00E73C4D"/>
    <w:rsid w:val="00E7403B"/>
    <w:rsid w:val="00E743B6"/>
    <w:rsid w:val="00E74E2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25DA"/>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0D2E"/>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41B"/>
    <w:rsid w:val="00EB3961"/>
    <w:rsid w:val="00EB3D57"/>
    <w:rsid w:val="00EB3E64"/>
    <w:rsid w:val="00EB4012"/>
    <w:rsid w:val="00EB466D"/>
    <w:rsid w:val="00EB46CC"/>
    <w:rsid w:val="00EB58AE"/>
    <w:rsid w:val="00EB663B"/>
    <w:rsid w:val="00EB7271"/>
    <w:rsid w:val="00EB79AA"/>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364E"/>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38E9"/>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3A"/>
    <w:rsid w:val="00F22AD5"/>
    <w:rsid w:val="00F238C6"/>
    <w:rsid w:val="00F23E3E"/>
    <w:rsid w:val="00F24118"/>
    <w:rsid w:val="00F247E0"/>
    <w:rsid w:val="00F2486E"/>
    <w:rsid w:val="00F24B8E"/>
    <w:rsid w:val="00F24BF2"/>
    <w:rsid w:val="00F24BF4"/>
    <w:rsid w:val="00F24E64"/>
    <w:rsid w:val="00F24EB8"/>
    <w:rsid w:val="00F24F72"/>
    <w:rsid w:val="00F2539D"/>
    <w:rsid w:val="00F253B2"/>
    <w:rsid w:val="00F25548"/>
    <w:rsid w:val="00F259DF"/>
    <w:rsid w:val="00F25EE1"/>
    <w:rsid w:val="00F26042"/>
    <w:rsid w:val="00F2647D"/>
    <w:rsid w:val="00F26C30"/>
    <w:rsid w:val="00F27318"/>
    <w:rsid w:val="00F278AD"/>
    <w:rsid w:val="00F27A7A"/>
    <w:rsid w:val="00F30147"/>
    <w:rsid w:val="00F30425"/>
    <w:rsid w:val="00F3109B"/>
    <w:rsid w:val="00F32190"/>
    <w:rsid w:val="00F323E5"/>
    <w:rsid w:val="00F32EB8"/>
    <w:rsid w:val="00F3317A"/>
    <w:rsid w:val="00F3423B"/>
    <w:rsid w:val="00F343E8"/>
    <w:rsid w:val="00F349F2"/>
    <w:rsid w:val="00F358B4"/>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2008"/>
    <w:rsid w:val="00F62812"/>
    <w:rsid w:val="00F6282B"/>
    <w:rsid w:val="00F62AFB"/>
    <w:rsid w:val="00F62CD9"/>
    <w:rsid w:val="00F6365F"/>
    <w:rsid w:val="00F637C2"/>
    <w:rsid w:val="00F63DEC"/>
    <w:rsid w:val="00F640E7"/>
    <w:rsid w:val="00F64109"/>
    <w:rsid w:val="00F64234"/>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6295"/>
    <w:rsid w:val="00F765FF"/>
    <w:rsid w:val="00F7670E"/>
    <w:rsid w:val="00F769A8"/>
    <w:rsid w:val="00F7762C"/>
    <w:rsid w:val="00F776C4"/>
    <w:rsid w:val="00F8039C"/>
    <w:rsid w:val="00F80E23"/>
    <w:rsid w:val="00F810BB"/>
    <w:rsid w:val="00F81992"/>
    <w:rsid w:val="00F81FBD"/>
    <w:rsid w:val="00F8206E"/>
    <w:rsid w:val="00F82270"/>
    <w:rsid w:val="00F8239C"/>
    <w:rsid w:val="00F8297B"/>
    <w:rsid w:val="00F82E26"/>
    <w:rsid w:val="00F83613"/>
    <w:rsid w:val="00F8381F"/>
    <w:rsid w:val="00F8449B"/>
    <w:rsid w:val="00F844BF"/>
    <w:rsid w:val="00F84626"/>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5EE9"/>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62"/>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9A5"/>
    <w:rsid w:val="00FF2B5B"/>
    <w:rsid w:val="00FF2FAB"/>
    <w:rsid w:val="00FF35D1"/>
    <w:rsid w:val="00FF3A23"/>
    <w:rsid w:val="00FF3D60"/>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364E"/>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F364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F364E"/>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5"/>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6"/>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8"/>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18"/>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18"/>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18"/>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18"/>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31"/>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4B0890"/>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2819874">
      <w:bodyDiv w:val="1"/>
      <w:marLeft w:val="0"/>
      <w:marRight w:val="0"/>
      <w:marTop w:val="0"/>
      <w:marBottom w:val="0"/>
      <w:divBdr>
        <w:top w:val="none" w:sz="0" w:space="0" w:color="auto"/>
        <w:left w:val="none" w:sz="0" w:space="0" w:color="auto"/>
        <w:bottom w:val="none" w:sz="0" w:space="0" w:color="auto"/>
        <w:right w:val="none" w:sz="0" w:space="0" w:color="auto"/>
      </w:divBdr>
      <w:divsChild>
        <w:div w:id="317809356">
          <w:marLeft w:val="1987"/>
          <w:marRight w:val="0"/>
          <w:marTop w:val="0"/>
          <w:marBottom w:val="0"/>
          <w:divBdr>
            <w:top w:val="none" w:sz="0" w:space="0" w:color="auto"/>
            <w:left w:val="none" w:sz="0" w:space="0" w:color="auto"/>
            <w:bottom w:val="none" w:sz="0" w:space="0" w:color="auto"/>
            <w:right w:val="none" w:sz="0" w:space="0" w:color="auto"/>
          </w:divBdr>
        </w:div>
      </w:divsChild>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5720698">
      <w:bodyDiv w:val="1"/>
      <w:marLeft w:val="0"/>
      <w:marRight w:val="0"/>
      <w:marTop w:val="0"/>
      <w:marBottom w:val="0"/>
      <w:divBdr>
        <w:top w:val="none" w:sz="0" w:space="0" w:color="auto"/>
        <w:left w:val="none" w:sz="0" w:space="0" w:color="auto"/>
        <w:bottom w:val="none" w:sz="0" w:space="0" w:color="auto"/>
        <w:right w:val="none" w:sz="0" w:space="0" w:color="auto"/>
      </w:divBdr>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1A246-62B7-45DE-A164-2C87648D0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664</Words>
  <Characters>3787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2019-10-01T07:43:00Z</dcterms:created>
  <dcterms:modified xsi:type="dcterms:W3CDTF">2019-10-02T02:34:00Z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